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0779C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B5510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6B5510">
        <w:rPr>
          <w:b/>
          <w:bCs/>
          <w:sz w:val="24"/>
          <w:szCs w:val="24"/>
        </w:rPr>
        <w:t>3</w:t>
      </w:r>
      <w:r w:rsidR="000A5A10">
        <w:rPr>
          <w:b/>
          <w:bCs/>
          <w:sz w:val="24"/>
          <w:szCs w:val="24"/>
        </w:rPr>
        <w:t>6</w:t>
      </w:r>
      <w:r w:rsidR="00383CA0">
        <w:rPr>
          <w:b/>
          <w:bCs/>
          <w:sz w:val="24"/>
          <w:szCs w:val="24"/>
        </w:rPr>
        <w:t>27</w:t>
      </w:r>
    </w:p>
    <w:p w14:paraId="5691839E" w14:textId="675980D7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B5510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B5510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B5510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  <w:r w:rsidR="000F029C">
        <w:rPr>
          <w:b/>
          <w:noProof/>
          <w:sz w:val="24"/>
        </w:rPr>
        <w:t xml:space="preserve">(revision of </w:t>
      </w:r>
      <w:r w:rsidR="000F029C" w:rsidRPr="000F029C">
        <w:rPr>
          <w:b/>
          <w:noProof/>
          <w:sz w:val="24"/>
        </w:rPr>
        <w:t>S6-253</w:t>
      </w:r>
      <w:r w:rsidR="000F029C">
        <w:rPr>
          <w:b/>
          <w:noProof/>
          <w:sz w:val="24"/>
        </w:rPr>
        <w:t>067)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E4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82E4F" w:rsidRDefault="00682E4F" w:rsidP="00682E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F4B06F" w:rsidR="00682E4F" w:rsidRPr="00410371" w:rsidRDefault="00682E4F" w:rsidP="00BC23C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5F86">
              <w:rPr>
                <w:b/>
                <w:bCs/>
                <w:sz w:val="28"/>
                <w:szCs w:val="28"/>
              </w:rPr>
              <w:t>23.437</w:t>
            </w:r>
          </w:p>
        </w:tc>
        <w:tc>
          <w:tcPr>
            <w:tcW w:w="709" w:type="dxa"/>
          </w:tcPr>
          <w:p w14:paraId="77009707" w14:textId="77777777" w:rsidR="00682E4F" w:rsidRDefault="00682E4F" w:rsidP="00682E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8EC8E1" w:rsidR="00682E4F" w:rsidRPr="00410371" w:rsidRDefault="00BC23C4" w:rsidP="00BC23C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3B29DE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682E4F" w:rsidRDefault="00682E4F" w:rsidP="00682E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BC8DB" w:rsidR="00682E4F" w:rsidRPr="00410371" w:rsidRDefault="00420C1C" w:rsidP="00682E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682E4F" w:rsidRDefault="00682E4F" w:rsidP="00682E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6C7ADD" w:rsidR="00682E4F" w:rsidRPr="00410371" w:rsidRDefault="001C3CA8" w:rsidP="00682E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82E4F" w:rsidRDefault="00682E4F" w:rsidP="00682E4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B2539E" w:rsidR="00F25D98" w:rsidRDefault="00A21A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5F0E3F" w:rsidR="00F25D98" w:rsidRDefault="00A21A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D69C2A" w:rsidR="001E41F3" w:rsidRDefault="007551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Spatial map UE </w:t>
            </w:r>
            <w:r w:rsidR="006A329D">
              <w:t xml:space="preserve">to </w:t>
            </w:r>
            <w:r>
              <w:t xml:space="preserve">object </w:t>
            </w:r>
            <w:r w:rsidR="006A329D">
              <w:t>association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CDF40C" w:rsidR="001E41F3" w:rsidRDefault="00BF312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3BA813" w:rsidR="001E41F3" w:rsidRDefault="00A11DBC">
            <w:pPr>
              <w:pStyle w:val="CRCoverPage"/>
              <w:spacing w:after="0"/>
              <w:ind w:left="100"/>
              <w:rPr>
                <w:noProof/>
              </w:rPr>
            </w:pPr>
            <w:r w:rsidRPr="00A11DBC">
              <w:t>Metaverse_Ph2-APP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2E056" w:rsidR="001E41F3" w:rsidRDefault="00D90F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ED3958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57F686" w:rsidR="001E41F3" w:rsidRDefault="00FB47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D21CA" w:rsidR="001E41F3" w:rsidRDefault="00D90F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7F856" w14:textId="7B1FF359" w:rsidR="005267A9" w:rsidRDefault="005267A9" w:rsidP="00F83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Objects in a spatial map can be stationary or mobile. Mobile objects can be trackable. If information can be provided to associate </w:t>
            </w:r>
            <w:r w:rsidR="001968FA">
              <w:rPr>
                <w:noProof/>
              </w:rPr>
              <w:t xml:space="preserve">a </w:t>
            </w:r>
            <w:r>
              <w:rPr>
                <w:noProof/>
              </w:rPr>
              <w:t xml:space="preserve">UE with </w:t>
            </w:r>
            <w:r w:rsidR="001968FA">
              <w:rPr>
                <w:noProof/>
              </w:rPr>
              <w:t>a mobile object</w:t>
            </w:r>
            <w:r>
              <w:rPr>
                <w:noProof/>
              </w:rPr>
              <w:t>, the SEAL SM server can use location services within the 5GS to assist with tracking the</w:t>
            </w:r>
            <w:r w:rsidR="001968FA">
              <w:rPr>
                <w:noProof/>
              </w:rPr>
              <w:t xml:space="preserve"> object</w:t>
            </w:r>
            <w:r>
              <w:rPr>
                <w:noProof/>
              </w:rPr>
              <w:t xml:space="preserve">. UE-object association information can </w:t>
            </w:r>
            <w:r w:rsidR="00A550FD">
              <w:rPr>
                <w:noProof/>
              </w:rPr>
              <w:t xml:space="preserve">be used by SEAL SM server to perform the association between UE ID and object ID. This provides the ability for more accurate tracking </w:t>
            </w:r>
            <w:r w:rsidR="001968FA">
              <w:rPr>
                <w:noProof/>
              </w:rPr>
              <w:t xml:space="preserve">and localization </w:t>
            </w:r>
            <w:r w:rsidR="00A550FD">
              <w:rPr>
                <w:noProof/>
              </w:rPr>
              <w:t xml:space="preserve">of </w:t>
            </w:r>
            <w:r w:rsidR="001968FA">
              <w:rPr>
                <w:noProof/>
              </w:rPr>
              <w:t xml:space="preserve">UEs and </w:t>
            </w:r>
            <w:r w:rsidR="00A550FD">
              <w:rPr>
                <w:noProof/>
              </w:rPr>
              <w:t>objects in a spatial map.</w:t>
            </w:r>
          </w:p>
          <w:p w14:paraId="708AA7DE" w14:textId="3DFB5CF8" w:rsidR="0057280E" w:rsidRDefault="0057280E" w:rsidP="00F833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8C0E81" w14:textId="4C8226F4" w:rsidR="001E41F3" w:rsidRDefault="00727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 </w:t>
            </w:r>
            <w:r w:rsidR="003F58D8">
              <w:rPr>
                <w:noProof/>
              </w:rPr>
              <w:t>UE</w:t>
            </w:r>
            <w:r w:rsidR="00A550FD">
              <w:rPr>
                <w:noProof/>
              </w:rPr>
              <w:t>-object association information</w:t>
            </w:r>
            <w:r w:rsidR="003F58D8">
              <w:rPr>
                <w:noProof/>
              </w:rPr>
              <w:t xml:space="preserve"> </w:t>
            </w:r>
            <w:r w:rsidR="00A550FD">
              <w:rPr>
                <w:noProof/>
              </w:rPr>
              <w:t>for SEAL SM server to associate object ID with UE ID</w:t>
            </w:r>
          </w:p>
          <w:p w14:paraId="31C656EC" w14:textId="356CDD32" w:rsidR="0057280E" w:rsidRDefault="003F58D8" w:rsidP="00572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Update spatial map procedures to </w:t>
            </w:r>
            <w:r w:rsidR="00A550FD">
              <w:rPr>
                <w:noProof/>
              </w:rPr>
              <w:t xml:space="preserve">use </w:t>
            </w:r>
            <w:r>
              <w:rPr>
                <w:noProof/>
              </w:rPr>
              <w:t>UE-object association information</w:t>
            </w:r>
            <w:r w:rsidR="00BE1F90">
              <w:rPr>
                <w:noProof/>
              </w:rPr>
              <w:t xml:space="preserve"> to assist </w:t>
            </w:r>
            <w:r w:rsidR="00A550FD">
              <w:rPr>
                <w:noProof/>
              </w:rPr>
              <w:t>with object tracking and localization</w:t>
            </w:r>
            <w:r w:rsidR="008C2D2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81E6B" w:rsidR="001B434F" w:rsidRDefault="00D838C8" w:rsidP="00D83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association of UE ID with object ID is unclear and it is unclear how object tracking will work</w:t>
            </w:r>
            <w:r w:rsidR="0057280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5A4A1" w:rsidR="001E41F3" w:rsidRDefault="00572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7.3.3.1, 7.3.3.x, 9.3.1.2, 9.3.1.3.1, 9.3.4.2, 9.3.4.3.1, 9.3.6.2.2, 9.3.6.3.1, 9.3.6.3.3, 9.4.2, 9.4.3.1</w:t>
            </w:r>
            <w:r w:rsidR="00FB479A">
              <w:rPr>
                <w:noProof/>
              </w:rPr>
              <w:t>, 9.4.3.2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F2A4AA" w:rsidR="001E41F3" w:rsidRDefault="00E21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3EEB7" w:rsidR="001E41F3" w:rsidRDefault="00E21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09BDF7" w:rsidR="001E41F3" w:rsidRDefault="00E21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074B16" w14:textId="77777777" w:rsidR="00A21A7A" w:rsidRPr="00C21836" w:rsidRDefault="00A21A7A" w:rsidP="00A21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098E38" w14:textId="77777777" w:rsidR="008C2CEE" w:rsidRDefault="008C2CEE" w:rsidP="008C2CEE">
      <w:pPr>
        <w:pStyle w:val="Heading4"/>
        <w:rPr>
          <w:lang w:val="en-US"/>
        </w:rPr>
      </w:pPr>
      <w:bookmarkStart w:id="2" w:name="_Toc183505381"/>
      <w:bookmarkStart w:id="3" w:name="_Toc201051187"/>
      <w:r>
        <w:rPr>
          <w:lang w:val="en-US"/>
        </w:rPr>
        <w:t>7.3.3.1</w:t>
      </w:r>
      <w:r>
        <w:rPr>
          <w:lang w:val="en-US"/>
        </w:rPr>
        <w:tab/>
        <w:t>Spatial map information</w:t>
      </w:r>
      <w:bookmarkEnd w:id="2"/>
      <w:bookmarkEnd w:id="3"/>
    </w:p>
    <w:p w14:paraId="0BA1E5F2" w14:textId="77777777" w:rsidR="008C2CEE" w:rsidRDefault="008C2CEE" w:rsidP="008C2CEE">
      <w:pPr>
        <w:rPr>
          <w:lang w:val="en-US"/>
        </w:rPr>
      </w:pPr>
      <w:r>
        <w:t>Table </w:t>
      </w:r>
      <w:r>
        <w:rPr>
          <w:lang w:val="en-US"/>
        </w:rPr>
        <w:t>7.3.3.1</w:t>
      </w:r>
      <w:r>
        <w:t xml:space="preserve">-1 describes information elements for the </w:t>
      </w:r>
      <w:r>
        <w:rPr>
          <w:lang w:val="en-US"/>
        </w:rPr>
        <w:t>spatial map information</w:t>
      </w:r>
      <w:r>
        <w:t xml:space="preserve"> stored in the SM server.</w:t>
      </w:r>
    </w:p>
    <w:p w14:paraId="5CFF2218" w14:textId="77777777" w:rsidR="008C2CEE" w:rsidRPr="00836241" w:rsidRDefault="008C2CEE" w:rsidP="008C2CEE">
      <w:pPr>
        <w:pStyle w:val="TH"/>
      </w:pPr>
      <w:r w:rsidRPr="00836241">
        <w:t>Table </w:t>
      </w:r>
      <w:r>
        <w:rPr>
          <w:lang w:val="en-US"/>
        </w:rPr>
        <w:t>7.3.3.1</w:t>
      </w:r>
      <w:r>
        <w:t>-1</w:t>
      </w:r>
      <w:r w:rsidRPr="00836241">
        <w:t xml:space="preserve">: </w:t>
      </w:r>
      <w:r>
        <w:t>Spatial map information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8C2CEE" w:rsidRPr="00836241" w14:paraId="279DD958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BE0DD" w14:textId="77777777" w:rsidR="008C2CEE" w:rsidRPr="00836241" w:rsidRDefault="008C2CEE" w:rsidP="006C69A8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E5893" w14:textId="77777777" w:rsidR="008C2CEE" w:rsidRPr="00836241" w:rsidRDefault="008C2CEE" w:rsidP="006C69A8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D485" w14:textId="77777777" w:rsidR="008C2CEE" w:rsidRPr="00836241" w:rsidRDefault="008C2CEE" w:rsidP="006C69A8">
            <w:pPr>
              <w:pStyle w:val="TAH"/>
            </w:pPr>
            <w:r w:rsidRPr="00836241">
              <w:t>Description</w:t>
            </w:r>
          </w:p>
        </w:tc>
      </w:tr>
      <w:tr w:rsidR="008C2CEE" w:rsidRPr="00836241" w14:paraId="5CE3042B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A7D570" w14:textId="77777777" w:rsidR="008C2CEE" w:rsidRPr="00AE064C" w:rsidRDefault="008C2CEE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B42D09" w14:textId="77777777" w:rsidR="008C2CEE" w:rsidRPr="00836241" w:rsidRDefault="008C2CEE" w:rsidP="006C69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09C25" w14:textId="77777777" w:rsidR="008C2CEE" w:rsidRDefault="008C2CEE" w:rsidP="006C69A8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identifier of the spatial map</w:t>
            </w:r>
          </w:p>
        </w:tc>
      </w:tr>
      <w:tr w:rsidR="008C2CEE" w:rsidRPr="00836241" w14:paraId="56B628E7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3BF77" w14:textId="77777777" w:rsidR="008C2CEE" w:rsidRPr="00AE064C" w:rsidRDefault="008C2CEE" w:rsidP="006C69A8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Spatial map coverage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74E38A" w14:textId="77777777" w:rsidR="008C2CEE" w:rsidRPr="00836241" w:rsidRDefault="008C2CEE" w:rsidP="006C69A8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FE85" w14:textId="77777777" w:rsidR="008C2CEE" w:rsidRDefault="008C2CEE" w:rsidP="006C69A8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three-dimensional space coordinates information of the spatial map</w:t>
            </w:r>
          </w:p>
        </w:tc>
      </w:tr>
      <w:tr w:rsidR="008C2CEE" w:rsidRPr="00836241" w14:paraId="01F44C2A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C1809" w14:textId="77777777" w:rsidR="008C2CEE" w:rsidRPr="00AE064C" w:rsidRDefault="008C2CEE" w:rsidP="006C69A8">
            <w:pPr>
              <w:pStyle w:val="TAL"/>
              <w:rPr>
                <w:lang w:eastAsia="zh-CN"/>
              </w:rPr>
            </w:pPr>
            <w:r w:rsidRPr="00C9427F">
              <w:rPr>
                <w:lang w:eastAsia="ko-KR"/>
              </w:rPr>
              <w:t>Allowed entities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42DD3E" w14:textId="77777777" w:rsidR="008C2CEE" w:rsidRPr="00836241" w:rsidRDefault="008C2CEE" w:rsidP="006C69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E9AC4" w14:textId="77777777" w:rsidR="008C2CEE" w:rsidRDefault="008C2CEE" w:rsidP="006C69A8">
            <w:pPr>
              <w:pStyle w:val="TAL"/>
              <w:rPr>
                <w:lang w:eastAsia="zh-CN"/>
              </w:rPr>
            </w:pPr>
            <w:r w:rsidRPr="00C9427F">
              <w:rPr>
                <w:lang w:eastAsia="ko-KR"/>
              </w:rPr>
              <w:t xml:space="preserve">Identity of entities (e.g. VAL client, VAL server or VAL service identity) which </w:t>
            </w:r>
            <w:r>
              <w:rPr>
                <w:lang w:eastAsia="ko-KR"/>
              </w:rPr>
              <w:t>are permitted to discover and access the spatial map</w:t>
            </w:r>
          </w:p>
        </w:tc>
      </w:tr>
      <w:tr w:rsidR="008C2CEE" w:rsidRPr="00836241" w14:paraId="5A033112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1A9D82" w14:textId="77777777" w:rsidR="008C2CEE" w:rsidRPr="00C9427F" w:rsidRDefault="008C2CEE" w:rsidP="006C69A8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Spatial map media format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94B2F" w14:textId="77777777" w:rsidR="008C2CEE" w:rsidRDefault="008C2CEE" w:rsidP="006C69A8">
            <w:pPr>
              <w:pStyle w:val="TAC"/>
              <w:rPr>
                <w:lang w:eastAsia="ko-KR"/>
              </w:rPr>
            </w:pPr>
            <w:r w:rsidRPr="00F94706"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3B71" w14:textId="77777777" w:rsidR="008C2CEE" w:rsidRPr="00C9427F" w:rsidRDefault="008C2CEE" w:rsidP="006C69A8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The media format of the spatial map.</w:t>
            </w:r>
          </w:p>
        </w:tc>
      </w:tr>
      <w:tr w:rsidR="008C2CEE" w:rsidRPr="00836241" w14:paraId="5BC51D42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7E6345" w14:textId="77777777" w:rsidR="008C2CEE" w:rsidRPr="00AE064C" w:rsidRDefault="008C2CEE" w:rsidP="006C69A8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31ED7" w14:textId="77777777" w:rsidR="008C2CEE" w:rsidRPr="00836241" w:rsidRDefault="008C2CEE" w:rsidP="006C69A8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F09A" w14:textId="77777777" w:rsidR="008C2CEE" w:rsidRDefault="008C2CEE" w:rsidP="006C69A8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 xml:space="preserve">The list of spatial map layer information. At least one or more spatial map layers should be included. </w:t>
            </w:r>
            <w:r w:rsidRPr="00CC37BE">
              <w:rPr>
                <w:lang w:eastAsia="zh-CN"/>
              </w:rPr>
              <w:t>Each element includes the information described below</w:t>
            </w:r>
            <w:r>
              <w:rPr>
                <w:lang w:eastAsia="zh-CN"/>
              </w:rPr>
              <w:t>.</w:t>
            </w:r>
          </w:p>
        </w:tc>
      </w:tr>
      <w:tr w:rsidR="008C2CEE" w:rsidRPr="00836241" w14:paraId="22779B37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005A99" w14:textId="77777777" w:rsidR="008C2CEE" w:rsidRPr="00AE064C" w:rsidRDefault="008C2CEE" w:rsidP="006C69A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Spatial map layer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06F76" w14:textId="77777777" w:rsidR="008C2CEE" w:rsidRPr="00836241" w:rsidRDefault="008C2CEE" w:rsidP="006C69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A71C" w14:textId="77777777" w:rsidR="008C2CEE" w:rsidRDefault="008C2CEE" w:rsidP="006C69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identifier of the corresponding spatial map layer.</w:t>
            </w:r>
          </w:p>
        </w:tc>
      </w:tr>
      <w:tr w:rsidR="008C2CEE" w:rsidRPr="00836241" w14:paraId="3BEBCBAF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A4FBE" w14:textId="77777777" w:rsidR="008C2CEE" w:rsidRDefault="008C2CEE" w:rsidP="006C69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Spatial map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216CD" w14:textId="77777777" w:rsidR="008C2CEE" w:rsidRDefault="008C2CEE" w:rsidP="006C69A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163BB" w14:textId="77777777" w:rsidR="008C2CEE" w:rsidRDefault="008C2CEE" w:rsidP="006C69A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 xml:space="preserve"> container to carry the corresponding spatial map layer specific information</w:t>
            </w:r>
          </w:p>
        </w:tc>
      </w:tr>
      <w:tr w:rsidR="008C2CEE" w:rsidRPr="00836241" w14:paraId="660BCDBC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1CEBD" w14:textId="77777777" w:rsidR="008C2CEE" w:rsidRPr="00F94706" w:rsidRDefault="008C2CEE" w:rsidP="006C69A8">
            <w:pPr>
              <w:pStyle w:val="TAL"/>
              <w:rPr>
                <w:lang w:eastAsia="ko-KR"/>
              </w:rPr>
            </w:pPr>
            <w:r w:rsidRPr="00F94706">
              <w:rPr>
                <w:lang w:eastAsia="zh-CN"/>
              </w:rPr>
              <w:t>&gt;&gt; area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52484" w14:textId="77777777" w:rsidR="008C2CEE" w:rsidRPr="00F94706" w:rsidRDefault="008C2CEE" w:rsidP="006C69A8">
            <w:pPr>
              <w:pStyle w:val="TAC"/>
              <w:rPr>
                <w:lang w:eastAsia="ko-KR"/>
              </w:rPr>
            </w:pPr>
            <w:r w:rsidRPr="00F94706"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BF76" w14:textId="77777777" w:rsidR="008C2CEE" w:rsidRPr="00F94706" w:rsidRDefault="008C2CEE" w:rsidP="006C69A8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The a</w:t>
            </w:r>
            <w:r w:rsidRPr="00F94706">
              <w:rPr>
                <w:lang w:eastAsia="zh-CN"/>
              </w:rPr>
              <w:t>rea covered by this layer</w:t>
            </w:r>
            <w:r>
              <w:rPr>
                <w:lang w:eastAsia="zh-CN"/>
              </w:rPr>
              <w:t>.</w:t>
            </w:r>
            <w:r w:rsidRPr="00F94706">
              <w:rPr>
                <w:lang w:eastAsia="zh-CN"/>
              </w:rPr>
              <w:t xml:space="preserve"> This area </w:t>
            </w:r>
            <w:r>
              <w:rPr>
                <w:lang w:eastAsia="zh-CN"/>
              </w:rPr>
              <w:t>can be the</w:t>
            </w:r>
            <w:r w:rsidRPr="00F94706">
              <w:rPr>
                <w:lang w:eastAsia="zh-CN"/>
              </w:rPr>
              <w:t xml:space="preserve"> same or </w:t>
            </w:r>
            <w:r>
              <w:rPr>
                <w:lang w:eastAsia="zh-CN"/>
              </w:rPr>
              <w:t xml:space="preserve">a </w:t>
            </w:r>
            <w:r w:rsidRPr="00F94706">
              <w:rPr>
                <w:lang w:eastAsia="zh-CN"/>
              </w:rPr>
              <w:t xml:space="preserve">subset of the </w:t>
            </w:r>
            <w:r w:rsidRPr="00F94706">
              <w:rPr>
                <w:lang w:eastAsia="ko-KR"/>
              </w:rPr>
              <w:t>Spatial map coverage space</w:t>
            </w:r>
            <w:r w:rsidRPr="00F94706">
              <w:rPr>
                <w:lang w:eastAsia="zh-CN"/>
              </w:rPr>
              <w:t>.</w:t>
            </w:r>
          </w:p>
        </w:tc>
      </w:tr>
      <w:tr w:rsidR="008C2CEE" w:rsidRPr="00836241" w14:paraId="29B7ECBE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08427" w14:textId="77777777" w:rsidR="008C2CEE" w:rsidRPr="00F94706" w:rsidRDefault="008C2CEE" w:rsidP="006C69A8">
            <w:pPr>
              <w:pStyle w:val="TAL"/>
              <w:rPr>
                <w:lang w:eastAsia="ko-KR"/>
              </w:rPr>
            </w:pPr>
            <w:r w:rsidRPr="00F94706">
              <w:rPr>
                <w:lang w:eastAsia="zh-CN"/>
              </w:rPr>
              <w:t>&gt;&gt; associated spatial map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3ACAB8" w14:textId="77777777" w:rsidR="008C2CEE" w:rsidRPr="00F94706" w:rsidRDefault="008C2CEE" w:rsidP="006C69A8">
            <w:pPr>
              <w:pStyle w:val="TAC"/>
              <w:rPr>
                <w:lang w:eastAsia="ko-KR"/>
              </w:rPr>
            </w:pPr>
            <w:r w:rsidRPr="00F94706"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ED1B" w14:textId="77777777" w:rsidR="008C2CEE" w:rsidRPr="00F94706" w:rsidRDefault="008C2CEE" w:rsidP="006C69A8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The d</w:t>
            </w:r>
            <w:r w:rsidRPr="00F94706">
              <w:rPr>
                <w:lang w:eastAsia="zh-CN"/>
              </w:rPr>
              <w:t>etail</w:t>
            </w:r>
            <w:r>
              <w:rPr>
                <w:lang w:eastAsia="zh-CN"/>
              </w:rPr>
              <w:t>s about a</w:t>
            </w:r>
            <w:r w:rsidRPr="00F94706">
              <w:rPr>
                <w:lang w:eastAsia="zh-CN"/>
              </w:rPr>
              <w:t xml:space="preserve"> spatial map associated with this layer. For example, if the layer is for a particular floor of the building, the detailed spatial map of that particular floor can be associated with this layer.</w:t>
            </w:r>
          </w:p>
        </w:tc>
      </w:tr>
      <w:tr w:rsidR="008C2CEE" w:rsidRPr="00836241" w14:paraId="3E96ED08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1F6E3" w14:textId="77777777" w:rsidR="008C2CEE" w:rsidRDefault="008C2CEE" w:rsidP="006C69A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List of objects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692F58" w14:textId="77777777" w:rsidR="008C2CEE" w:rsidRDefault="008C2CEE" w:rsidP="006C69A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A0461" w14:textId="77777777" w:rsidR="008C2CEE" w:rsidRDefault="008C2CEE" w:rsidP="006C69A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 xml:space="preserve">ist of object information. Each element </w:t>
            </w:r>
            <w:r w:rsidRPr="002E0B1D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information </w:t>
            </w:r>
            <w:r w:rsidRPr="002E0B1D">
              <w:rPr>
                <w:lang w:eastAsia="ko-KR"/>
              </w:rPr>
              <w:t>as specified in Table 7.3.3.1-2</w:t>
            </w:r>
            <w:r>
              <w:rPr>
                <w:lang w:eastAsia="ko-KR"/>
              </w:rPr>
              <w:t>.</w:t>
            </w:r>
          </w:p>
        </w:tc>
      </w:tr>
    </w:tbl>
    <w:p w14:paraId="3F10260C" w14:textId="77777777" w:rsidR="008C2CEE" w:rsidRDefault="008C2CEE" w:rsidP="008C2CEE"/>
    <w:p w14:paraId="6990618A" w14:textId="77777777" w:rsidR="008C2CEE" w:rsidRDefault="008C2CEE" w:rsidP="008C2CEE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able 7.3.3.1-2 describes object information details for the spatial map information specified in the Table 7.3.3.1-1.</w:t>
      </w:r>
    </w:p>
    <w:p w14:paraId="62FADA66" w14:textId="77777777" w:rsidR="008C2CEE" w:rsidRPr="00836241" w:rsidRDefault="008C2CEE" w:rsidP="008C2CEE">
      <w:pPr>
        <w:pStyle w:val="TH"/>
      </w:pPr>
      <w:bookmarkStart w:id="4" w:name="_Hlk207160257"/>
      <w:r w:rsidRPr="00836241">
        <w:t>Table </w:t>
      </w:r>
      <w:r>
        <w:rPr>
          <w:lang w:val="en-US"/>
        </w:rPr>
        <w:t>7.3.3.1</w:t>
      </w:r>
      <w:r>
        <w:t>-2</w:t>
      </w:r>
      <w:r w:rsidRPr="00836241">
        <w:t xml:space="preserve">: </w:t>
      </w:r>
      <w:r>
        <w:t>Spatial map object information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8C2CEE" w:rsidRPr="00836241" w14:paraId="2F9FE884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97124" w14:textId="77777777" w:rsidR="008C2CEE" w:rsidRPr="00836241" w:rsidRDefault="008C2CEE" w:rsidP="006C69A8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6561C" w14:textId="77777777" w:rsidR="008C2CEE" w:rsidRPr="00836241" w:rsidRDefault="008C2CEE" w:rsidP="006C69A8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23674" w14:textId="77777777" w:rsidR="008C2CEE" w:rsidRPr="00836241" w:rsidRDefault="008C2CEE" w:rsidP="006C69A8">
            <w:pPr>
              <w:pStyle w:val="TAH"/>
            </w:pPr>
            <w:r w:rsidRPr="00836241">
              <w:t>Description</w:t>
            </w:r>
          </w:p>
        </w:tc>
      </w:tr>
      <w:tr w:rsidR="008C2CEE" w:rsidRPr="00836241" w14:paraId="1D4C7734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A7EAC5" w14:textId="77777777" w:rsidR="008C2CEE" w:rsidRPr="00AE064C" w:rsidRDefault="008C2CEE" w:rsidP="006C69A8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Object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640BC" w14:textId="77777777" w:rsidR="008C2CEE" w:rsidRPr="00836241" w:rsidRDefault="008C2CEE" w:rsidP="006C69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5CD8" w14:textId="785FD673" w:rsidR="008C2CEE" w:rsidRDefault="008C2CEE" w:rsidP="006C69A8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identifier of the corresponding object</w:t>
            </w:r>
          </w:p>
        </w:tc>
      </w:tr>
      <w:tr w:rsidR="008C2CEE" w:rsidRPr="00836241" w14:paraId="6527C80E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5CA3A" w14:textId="77777777" w:rsidR="008C2CEE" w:rsidRPr="00AE064C" w:rsidRDefault="008C2CEE" w:rsidP="006C69A8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Object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BDFB9" w14:textId="77777777" w:rsidR="008C2CEE" w:rsidRPr="00836241" w:rsidRDefault="008C2CEE" w:rsidP="006C69A8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28F14" w14:textId="69B5A3F5" w:rsidR="008C2CEE" w:rsidRDefault="008C2CEE" w:rsidP="006C69A8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type of object</w:t>
            </w:r>
          </w:p>
        </w:tc>
      </w:tr>
      <w:tr w:rsidR="000E3BA3" w:rsidRPr="00836241" w14:paraId="0EC5BAFB" w14:textId="77777777" w:rsidTr="00761CD2">
        <w:trPr>
          <w:jc w:val="center"/>
          <w:ins w:id="5" w:author="InterDigital-3327" w:date="2025-08-28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094C41" w14:textId="77777777" w:rsidR="000E3BA3" w:rsidRDefault="000E3BA3" w:rsidP="00761CD2">
            <w:pPr>
              <w:pStyle w:val="TAL"/>
              <w:rPr>
                <w:ins w:id="6" w:author="InterDigital-3327" w:date="2025-08-28T16:51:00Z" w16du:dateUtc="2025-08-28T20:51:00Z"/>
                <w:lang w:eastAsia="ko-KR"/>
              </w:rPr>
            </w:pPr>
            <w:ins w:id="7" w:author="InterDigital-3327" w:date="2025-08-28T16:51:00Z" w16du:dateUtc="2025-08-28T20:51:00Z">
              <w:r>
                <w:rPr>
                  <w:lang w:eastAsia="ko-KR"/>
                </w:rPr>
                <w:t>Associated UE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F4283" w14:textId="77777777" w:rsidR="000E3BA3" w:rsidRDefault="000E3BA3" w:rsidP="00761CD2">
            <w:pPr>
              <w:pStyle w:val="TAC"/>
              <w:rPr>
                <w:ins w:id="8" w:author="InterDigital-3327" w:date="2025-08-28T16:51:00Z" w16du:dateUtc="2025-08-28T20:51:00Z"/>
                <w:lang w:eastAsia="ko-KR"/>
              </w:rPr>
            </w:pPr>
            <w:ins w:id="9" w:author="InterDigital-3327" w:date="2025-08-28T16:51:00Z" w16du:dateUtc="2025-08-28T20:51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780D2" w14:textId="77777777" w:rsidR="000E3BA3" w:rsidRDefault="000E3BA3" w:rsidP="00761CD2">
            <w:pPr>
              <w:pStyle w:val="TAL"/>
              <w:rPr>
                <w:ins w:id="10" w:author="InterDigital-3327" w:date="2025-08-28T16:51:00Z" w16du:dateUtc="2025-08-28T20:51:00Z"/>
                <w:lang w:eastAsia="ko-KR"/>
              </w:rPr>
            </w:pPr>
            <w:ins w:id="11" w:author="InterDigital-3327" w:date="2025-08-28T16:51:00Z" w16du:dateUtc="2025-08-28T20:51:00Z">
              <w:r>
                <w:rPr>
                  <w:lang w:eastAsia="ko-KR"/>
                </w:rPr>
                <w:t>Identifier of the UE associated with the object.</w:t>
              </w:r>
            </w:ins>
          </w:p>
        </w:tc>
      </w:tr>
      <w:tr w:rsidR="008C2CEE" w:rsidRPr="00836241" w14:paraId="6BE35FD0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32C077" w14:textId="77777777" w:rsidR="008C2CEE" w:rsidRPr="00AE064C" w:rsidRDefault="008C2CEE" w:rsidP="006C69A8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Object mobility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E66FB" w14:textId="77777777" w:rsidR="008C2CEE" w:rsidRPr="00836241" w:rsidRDefault="008C2CEE" w:rsidP="006C69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652E" w14:textId="77777777" w:rsidR="008C2CEE" w:rsidRDefault="008C2CEE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lassifies whether the object is stationary or trackable.</w:t>
            </w:r>
          </w:p>
        </w:tc>
      </w:tr>
      <w:tr w:rsidR="008C2CEE" w:rsidRPr="00836241" w14:paraId="37137079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DFA10E" w14:textId="77777777" w:rsidR="008C2CEE" w:rsidRPr="00AE064C" w:rsidRDefault="008C2CEE" w:rsidP="006C69A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Object position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25E8A" w14:textId="77777777" w:rsidR="008C2CEE" w:rsidRPr="00836241" w:rsidRDefault="008C2CEE" w:rsidP="006C69A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1C6C5" w14:textId="77777777" w:rsidR="008C2CEE" w:rsidRDefault="008C2CEE" w:rsidP="006C69A8">
            <w:pPr>
              <w:pStyle w:val="TAL"/>
              <w:rPr>
                <w:lang w:eastAsia="ko-KR"/>
              </w:rPr>
            </w:pPr>
            <w:r w:rsidRPr="00130392">
              <w:rPr>
                <w:lang w:eastAsia="ko-KR"/>
              </w:rPr>
              <w:t>The 3D position of the object in the layer. For stationary object, this IE shall be present.</w:t>
            </w:r>
            <w:r>
              <w:rPr>
                <w:lang w:eastAsia="ko-KR"/>
              </w:rPr>
              <w:t xml:space="preserve"> For trackable object, 3D position of it shall be provided while it is being tracked, otherwise no value.</w:t>
            </w:r>
          </w:p>
        </w:tc>
      </w:tr>
      <w:tr w:rsidR="008C2CEE" w:rsidRPr="00836241" w14:paraId="1D97213E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EA400" w14:textId="77777777" w:rsidR="008C2CEE" w:rsidRPr="00F94706" w:rsidRDefault="008C2CEE" w:rsidP="006C69A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Direction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6903B" w14:textId="77777777" w:rsidR="008C2CEE" w:rsidRPr="00F94706" w:rsidRDefault="008C2CEE" w:rsidP="006C69A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0792" w14:textId="77777777" w:rsidR="008C2CEE" w:rsidRPr="00F94706" w:rsidRDefault="008C2CEE" w:rsidP="006C69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Direction</w:t>
            </w:r>
            <w:r w:rsidRPr="00F94706">
              <w:rPr>
                <w:lang w:eastAsia="ko-KR"/>
              </w:rPr>
              <w:t xml:space="preserve"> of the </w:t>
            </w:r>
            <w:r>
              <w:rPr>
                <w:lang w:eastAsia="ko-KR"/>
              </w:rPr>
              <w:t>trackable</w:t>
            </w:r>
            <w:r w:rsidRPr="00F94706">
              <w:rPr>
                <w:lang w:eastAsia="ko-KR"/>
              </w:rPr>
              <w:t xml:space="preserve"> object</w:t>
            </w:r>
            <w:r>
              <w:rPr>
                <w:lang w:eastAsia="ko-KR"/>
              </w:rPr>
              <w:t xml:space="preserve"> while it’s being tracked, otherwise no value.</w:t>
            </w:r>
          </w:p>
        </w:tc>
      </w:tr>
      <w:tr w:rsidR="008C2CEE" w:rsidRPr="00836241" w14:paraId="41567EF3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2F9A6" w14:textId="77777777" w:rsidR="008C2CEE" w:rsidRDefault="008C2CEE" w:rsidP="006C69A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Velocity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04300" w14:textId="77777777" w:rsidR="008C2CEE" w:rsidRDefault="008C2CEE" w:rsidP="006C69A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72DD7" w14:textId="77777777" w:rsidR="008C2CEE" w:rsidRDefault="008C2CEE" w:rsidP="006C69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Velocity</w:t>
            </w:r>
            <w:r w:rsidRPr="00F94706">
              <w:rPr>
                <w:lang w:eastAsia="ko-KR"/>
              </w:rPr>
              <w:t xml:space="preserve"> of the </w:t>
            </w:r>
            <w:r>
              <w:rPr>
                <w:lang w:eastAsia="ko-KR"/>
              </w:rPr>
              <w:t>trackable</w:t>
            </w:r>
            <w:r w:rsidRPr="00F94706">
              <w:rPr>
                <w:lang w:eastAsia="ko-KR"/>
              </w:rPr>
              <w:t xml:space="preserve"> object</w:t>
            </w:r>
            <w:r>
              <w:rPr>
                <w:lang w:eastAsia="ko-KR"/>
              </w:rPr>
              <w:t xml:space="preserve"> while it’s being tracked, otherwise no value.</w:t>
            </w:r>
          </w:p>
        </w:tc>
      </w:tr>
      <w:tr w:rsidR="008C2CEE" w:rsidRPr="00836241" w14:paraId="34823C45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11535" w14:textId="77777777" w:rsidR="008C2CEE" w:rsidRDefault="008C2CEE" w:rsidP="006C69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Object specific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75F6D" w14:textId="77777777" w:rsidR="008C2CEE" w:rsidRDefault="008C2CEE" w:rsidP="006C69A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4DC3F" w14:textId="77777777" w:rsidR="008C2CEE" w:rsidRDefault="008C2CEE" w:rsidP="006C69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Object specific attribute information</w:t>
            </w:r>
          </w:p>
        </w:tc>
      </w:tr>
      <w:tr w:rsidR="008C2CEE" w:rsidRPr="00836241" w14:paraId="099C52B2" w14:textId="77777777" w:rsidTr="006C69A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F05C0" w14:textId="77777777" w:rsidR="008C2CEE" w:rsidRDefault="008C2CEE" w:rsidP="006C69A8">
            <w:pPr>
              <w:pStyle w:val="TAN"/>
              <w:rPr>
                <w:lang w:eastAsia="ko-KR"/>
              </w:rPr>
            </w:pPr>
            <w:bookmarkStart w:id="12" w:name="_Hlk206145709"/>
            <w:r w:rsidRPr="00F1735B">
              <w:rPr>
                <w:lang w:eastAsia="ko-KR"/>
              </w:rPr>
              <w:t>NOTE:</w:t>
            </w:r>
            <w:r w:rsidRPr="00F1735B">
              <w:rPr>
                <w:lang w:eastAsia="ko-KR"/>
              </w:rPr>
              <w:tab/>
            </w:r>
            <w:r>
              <w:rPr>
                <w:lang w:eastAsia="ko-KR"/>
              </w:rPr>
              <w:t>These IEs may be present when object is moving or changes it’s location frequently</w:t>
            </w:r>
            <w:r w:rsidRPr="00F1735B">
              <w:rPr>
                <w:lang w:eastAsia="ko-KR"/>
              </w:rPr>
              <w:t>.</w:t>
            </w:r>
          </w:p>
        </w:tc>
      </w:tr>
      <w:bookmarkEnd w:id="12"/>
    </w:tbl>
    <w:p w14:paraId="4D1D3621" w14:textId="77777777" w:rsidR="008C2CEE" w:rsidRDefault="008C2CEE" w:rsidP="008C2CEE"/>
    <w:bookmarkEnd w:id="4"/>
    <w:p w14:paraId="74B27B0C" w14:textId="77777777" w:rsidR="008C2CEE" w:rsidRPr="00D85DC1" w:rsidRDefault="008C2CEE" w:rsidP="008C2CEE">
      <w:pPr>
        <w:pStyle w:val="NO"/>
      </w:pPr>
      <w:r w:rsidRPr="00DE0D54">
        <w:t>NOTE</w:t>
      </w:r>
      <w:r>
        <w:t> 1</w:t>
      </w:r>
      <w:r w:rsidRPr="00DE0D54">
        <w:t>:</w:t>
      </w:r>
      <w:r w:rsidRPr="00DE0D54">
        <w:tab/>
      </w:r>
      <w:r>
        <w:t xml:space="preserve">Capability of </w:t>
      </w:r>
      <w:r w:rsidRPr="00DB7A12">
        <w:t xml:space="preserve">SM server </w:t>
      </w:r>
      <w:r>
        <w:t>to distinguish whether object is stationary or trackable is outside the scope of this specification.</w:t>
      </w:r>
    </w:p>
    <w:p w14:paraId="7E2781ED" w14:textId="77777777" w:rsidR="008C2CEE" w:rsidRPr="00D85DC1" w:rsidRDefault="008C2CEE" w:rsidP="008C2CEE">
      <w:pPr>
        <w:pStyle w:val="NO"/>
      </w:pPr>
      <w:r w:rsidRPr="00DE0D54">
        <w:t>NOTE</w:t>
      </w:r>
      <w:r>
        <w:t> 2</w:t>
      </w:r>
      <w:r w:rsidRPr="00DE0D54">
        <w:t>:</w:t>
      </w:r>
      <w:r w:rsidRPr="00DE0D54">
        <w:tab/>
      </w:r>
      <w:r>
        <w:t>For the current release, the object specific information is implementation specific and out of scope</w:t>
      </w:r>
      <w:r w:rsidRPr="00DE0D54">
        <w:t>.</w:t>
      </w:r>
    </w:p>
    <w:p w14:paraId="4CB069FE" w14:textId="77777777" w:rsidR="008C2CEE" w:rsidRDefault="008C2CEE" w:rsidP="008C2CEE">
      <w:pPr>
        <w:pStyle w:val="EditorsNote"/>
        <w:rPr>
          <w:noProof/>
          <w:lang w:val="en-US"/>
        </w:rPr>
      </w:pPr>
      <w:r>
        <w:t>Editor</w:t>
      </w:r>
      <w:r w:rsidRPr="008308FB">
        <w:t>'</w:t>
      </w:r>
      <w:r>
        <w:t xml:space="preserve">s Note: </w:t>
      </w:r>
      <w:r w:rsidRPr="008C07CA">
        <w:t>Spatial map management procedures to request object tracking need to be provided</w:t>
      </w:r>
      <w:r>
        <w:t>.</w:t>
      </w:r>
    </w:p>
    <w:p w14:paraId="2B718FB3" w14:textId="77777777" w:rsidR="003E0696" w:rsidRPr="008C2CEE" w:rsidRDefault="003E0696" w:rsidP="003E0696">
      <w:pPr>
        <w:rPr>
          <w:noProof/>
          <w:lang w:val="en-US"/>
        </w:rPr>
      </w:pPr>
    </w:p>
    <w:p w14:paraId="3EA281AC" w14:textId="77777777" w:rsidR="003E0696" w:rsidRPr="00C21836" w:rsidRDefault="003E0696" w:rsidP="003E06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C8E43D5" w14:textId="77777777" w:rsidR="00FB479A" w:rsidRPr="00A14D0A" w:rsidRDefault="00FB479A" w:rsidP="00FB479A">
      <w:pPr>
        <w:pStyle w:val="Heading4"/>
        <w:rPr>
          <w:ins w:id="13" w:author="InterDigital" w:date="2025-08-15T10:19:00Z" w16du:dateUtc="2025-08-15T14:19:00Z"/>
          <w:lang w:val="en-US"/>
        </w:rPr>
      </w:pPr>
      <w:ins w:id="14" w:author="InterDigital" w:date="2025-08-15T10:19:00Z" w16du:dateUtc="2025-08-15T14:19:00Z">
        <w:r w:rsidRPr="00A14D0A">
          <w:rPr>
            <w:lang w:val="en-US"/>
          </w:rPr>
          <w:lastRenderedPageBreak/>
          <w:t>7.3.3.</w:t>
        </w:r>
        <w:r>
          <w:rPr>
            <w:lang w:val="en-US"/>
          </w:rPr>
          <w:t>x</w:t>
        </w:r>
        <w:r w:rsidRPr="00A14D0A">
          <w:rPr>
            <w:lang w:val="en-US"/>
          </w:rPr>
          <w:tab/>
          <w:t>UE-object association information</w:t>
        </w:r>
      </w:ins>
    </w:p>
    <w:p w14:paraId="68CD0031" w14:textId="77777777" w:rsidR="00FB479A" w:rsidRDefault="00FB479A" w:rsidP="00FB479A">
      <w:pPr>
        <w:rPr>
          <w:ins w:id="15" w:author="InterDigital" w:date="2025-08-15T10:19:00Z" w16du:dateUtc="2025-08-15T14:19:00Z"/>
          <w:lang w:val="en-US"/>
        </w:rPr>
      </w:pPr>
      <w:ins w:id="16" w:author="InterDigital" w:date="2025-08-15T10:19:00Z" w16du:dateUtc="2025-08-15T14:19:00Z">
        <w:r>
          <w:t>Table </w:t>
        </w:r>
        <w:r>
          <w:rPr>
            <w:lang w:val="en-US"/>
          </w:rPr>
          <w:t>7.3.3.x</w:t>
        </w:r>
        <w:r>
          <w:t>-1 describes information elements for the UE-object association information.</w:t>
        </w:r>
      </w:ins>
    </w:p>
    <w:p w14:paraId="1B8D5263" w14:textId="77777777" w:rsidR="00FB479A" w:rsidRPr="00836241" w:rsidRDefault="00FB479A" w:rsidP="00FB479A">
      <w:pPr>
        <w:pStyle w:val="TH"/>
        <w:rPr>
          <w:ins w:id="17" w:author="InterDigital" w:date="2025-08-15T10:19:00Z" w16du:dateUtc="2025-08-15T14:19:00Z"/>
        </w:rPr>
      </w:pPr>
      <w:ins w:id="18" w:author="InterDigital" w:date="2025-08-15T10:19:00Z" w16du:dateUtc="2025-08-15T14:19:00Z">
        <w:r w:rsidRPr="00836241">
          <w:t>Table </w:t>
        </w:r>
        <w:r>
          <w:rPr>
            <w:lang w:val="en-US"/>
          </w:rPr>
          <w:t>7.3.3.x</w:t>
        </w:r>
        <w:r>
          <w:t>-1</w:t>
        </w:r>
        <w:r w:rsidRPr="00836241">
          <w:t xml:space="preserve">: </w:t>
        </w:r>
        <w:r>
          <w:t>UE-object association information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FB479A" w:rsidRPr="00836241" w14:paraId="24A275D7" w14:textId="77777777" w:rsidTr="006C69A8">
        <w:trPr>
          <w:jc w:val="center"/>
          <w:ins w:id="19" w:author="InterDigital" w:date="2025-08-15T10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9E59BD" w14:textId="77777777" w:rsidR="00FB479A" w:rsidRPr="00836241" w:rsidRDefault="00FB479A" w:rsidP="006C69A8">
            <w:pPr>
              <w:pStyle w:val="TAH"/>
              <w:rPr>
                <w:ins w:id="20" w:author="InterDigital" w:date="2025-08-15T10:19:00Z" w16du:dateUtc="2025-08-15T14:19:00Z"/>
              </w:rPr>
            </w:pPr>
            <w:ins w:id="21" w:author="InterDigital" w:date="2025-08-15T10:19:00Z" w16du:dateUtc="2025-08-15T14:19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E55CDC" w14:textId="77777777" w:rsidR="00FB479A" w:rsidRPr="00836241" w:rsidRDefault="00FB479A" w:rsidP="006C69A8">
            <w:pPr>
              <w:pStyle w:val="TAH"/>
              <w:rPr>
                <w:ins w:id="22" w:author="InterDigital" w:date="2025-08-15T10:19:00Z" w16du:dateUtc="2025-08-15T14:19:00Z"/>
              </w:rPr>
            </w:pPr>
            <w:ins w:id="23" w:author="InterDigital" w:date="2025-08-15T10:19:00Z" w16du:dateUtc="2025-08-15T14:19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83C69" w14:textId="77777777" w:rsidR="00FB479A" w:rsidRPr="00836241" w:rsidRDefault="00FB479A" w:rsidP="006C69A8">
            <w:pPr>
              <w:pStyle w:val="TAH"/>
              <w:rPr>
                <w:ins w:id="24" w:author="InterDigital" w:date="2025-08-15T10:19:00Z" w16du:dateUtc="2025-08-15T14:19:00Z"/>
              </w:rPr>
            </w:pPr>
            <w:ins w:id="25" w:author="InterDigital" w:date="2025-08-15T10:19:00Z" w16du:dateUtc="2025-08-15T14:19:00Z">
              <w:r w:rsidRPr="00836241">
                <w:t>Description</w:t>
              </w:r>
            </w:ins>
          </w:p>
        </w:tc>
      </w:tr>
      <w:tr w:rsidR="00FB479A" w:rsidRPr="00836241" w14:paraId="0856F0C7" w14:textId="77777777" w:rsidTr="006C69A8">
        <w:trPr>
          <w:jc w:val="center"/>
          <w:ins w:id="26" w:author="InterDigital" w:date="2025-08-15T10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2E306" w14:textId="21294FDF" w:rsidR="00FB479A" w:rsidRDefault="00FB479A" w:rsidP="006C69A8">
            <w:pPr>
              <w:pStyle w:val="TAL"/>
              <w:rPr>
                <w:ins w:id="27" w:author="InterDigital" w:date="2025-08-15T10:19:00Z" w16du:dateUtc="2025-08-15T14:19:00Z"/>
                <w:lang w:eastAsia="ko-KR"/>
              </w:rPr>
            </w:pPr>
            <w:ins w:id="28" w:author="InterDigital" w:date="2025-08-15T10:19:00Z" w16du:dateUtc="2025-08-15T14:19:00Z">
              <w:r>
                <w:rPr>
                  <w:lang w:eastAsia="ko-KR"/>
                </w:rPr>
                <w:t>List of association conditions</w:t>
              </w:r>
            </w:ins>
            <w:ins w:id="29" w:author="InterDigital" w:date="2025-08-15T10:23:00Z" w16du:dateUtc="2025-08-15T14:23:00Z">
              <w:r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C3F43" w14:textId="0F7289FB" w:rsidR="00D801CD" w:rsidRDefault="00CD1ED8" w:rsidP="00CD1ED8">
            <w:pPr>
              <w:pStyle w:val="TAC"/>
              <w:rPr>
                <w:ins w:id="30" w:author="InterDigital" w:date="2025-08-15T10:19:00Z" w16du:dateUtc="2025-08-15T14:19:00Z"/>
                <w:lang w:eastAsia="ko-KR"/>
              </w:rPr>
            </w:pPr>
            <w:ins w:id="31" w:author="InterDigital-3327" w:date="2025-08-28T16:52:00Z" w16du:dateUtc="2025-08-28T20:52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3BE44" w14:textId="7EF5B1B4" w:rsidR="00FB479A" w:rsidRDefault="00FB479A" w:rsidP="006C69A8">
            <w:pPr>
              <w:pStyle w:val="TAL"/>
              <w:rPr>
                <w:ins w:id="32" w:author="InterDigital" w:date="2025-08-15T10:19:00Z" w16du:dateUtc="2025-08-15T14:19:00Z"/>
                <w:lang w:eastAsia="zh-CN"/>
              </w:rPr>
            </w:pPr>
            <w:ins w:id="33" w:author="InterDigital" w:date="2025-08-15T10:19:00Z" w16du:dateUtc="2025-08-15T14:19:00Z">
              <w:r>
                <w:rPr>
                  <w:lang w:eastAsia="zh-CN"/>
                </w:rPr>
                <w:t xml:space="preserve">The conditions to specify when the object can be associated with </w:t>
              </w:r>
            </w:ins>
            <w:ins w:id="34" w:author="InterDigital" w:date="2025-08-15T15:56:00Z" w16du:dateUtc="2025-08-15T19:56:00Z">
              <w:r w:rsidR="007803F8">
                <w:rPr>
                  <w:lang w:eastAsia="zh-CN"/>
                </w:rPr>
                <w:t>a</w:t>
              </w:r>
            </w:ins>
            <w:ins w:id="35" w:author="InterDigital" w:date="2025-08-15T10:19:00Z" w16du:dateUtc="2025-08-15T14:19:00Z">
              <w:r>
                <w:rPr>
                  <w:lang w:eastAsia="zh-CN"/>
                </w:rPr>
                <w:t xml:space="preserve"> UE </w:t>
              </w:r>
            </w:ins>
            <w:ins w:id="36" w:author="InterDigital" w:date="2025-08-15T10:25:00Z" w16du:dateUtc="2025-08-15T14:25:00Z">
              <w:r>
                <w:rPr>
                  <w:lang w:eastAsia="zh-CN"/>
                </w:rPr>
                <w:t>(</w:t>
              </w:r>
            </w:ins>
            <w:ins w:id="37" w:author="InterDigital" w:date="2025-08-15T10:19:00Z" w16du:dateUtc="2025-08-15T14:19:00Z">
              <w:r>
                <w:rPr>
                  <w:lang w:eastAsia="zh-CN"/>
                </w:rPr>
                <w:t>e.g.</w:t>
              </w:r>
            </w:ins>
            <w:ins w:id="38" w:author="InterDigital" w:date="2025-08-15T10:25:00Z" w16du:dateUtc="2025-08-15T14:25:00Z">
              <w:r>
                <w:rPr>
                  <w:lang w:eastAsia="zh-CN"/>
                </w:rPr>
                <w:t>,</w:t>
              </w:r>
            </w:ins>
            <w:ins w:id="39" w:author="InterDigital" w:date="2025-08-15T10:19:00Z" w16du:dateUtc="2025-08-15T14:19:00Z">
              <w:r>
                <w:rPr>
                  <w:lang w:eastAsia="zh-CN"/>
                </w:rPr>
                <w:t xml:space="preserve"> the object can be associated </w:t>
              </w:r>
            </w:ins>
            <w:ins w:id="40" w:author="InterDigital" w:date="2025-08-15T15:56:00Z" w16du:dateUtc="2025-08-15T19:56:00Z">
              <w:r w:rsidR="00D37552">
                <w:rPr>
                  <w:lang w:eastAsia="zh-CN"/>
                </w:rPr>
                <w:t>with a</w:t>
              </w:r>
            </w:ins>
            <w:ins w:id="41" w:author="InterDigital" w:date="2025-08-15T10:19:00Z" w16du:dateUtc="2025-08-15T14:19:00Z">
              <w:r>
                <w:rPr>
                  <w:lang w:eastAsia="zh-CN"/>
                </w:rPr>
                <w:t xml:space="preserve"> UE when they are co-located for at least a certain period of time</w:t>
              </w:r>
            </w:ins>
            <w:ins w:id="42" w:author="InterDigital" w:date="2025-08-15T10:26:00Z" w16du:dateUtc="2025-08-15T14:26:00Z">
              <w:r>
                <w:rPr>
                  <w:lang w:eastAsia="zh-CN"/>
                </w:rPr>
                <w:t>)</w:t>
              </w:r>
            </w:ins>
            <w:ins w:id="43" w:author="InterDigital" w:date="2025-08-15T10:19:00Z" w16du:dateUtc="2025-08-15T14:19:00Z">
              <w:r>
                <w:rPr>
                  <w:lang w:eastAsia="zh-CN"/>
                </w:rPr>
                <w:t>.</w:t>
              </w:r>
            </w:ins>
          </w:p>
        </w:tc>
      </w:tr>
    </w:tbl>
    <w:p w14:paraId="62416561" w14:textId="77777777" w:rsidR="00FB479A" w:rsidRDefault="00FB479A" w:rsidP="00A21A7A">
      <w:pPr>
        <w:rPr>
          <w:ins w:id="44" w:author="InterDigital-3327" w:date="2025-08-27T04:05:00Z" w16du:dateUtc="2025-08-27T08:05:00Z"/>
        </w:rPr>
      </w:pPr>
    </w:p>
    <w:p w14:paraId="3B132149" w14:textId="61DAC60F" w:rsidR="00201304" w:rsidRDefault="00201304" w:rsidP="00201304">
      <w:pPr>
        <w:pStyle w:val="NO"/>
        <w:rPr>
          <w:ins w:id="45" w:author="InterDigital-3327" w:date="2025-08-27T14:58:00Z" w16du:dateUtc="2025-08-27T18:58:00Z"/>
        </w:rPr>
      </w:pPr>
      <w:ins w:id="46" w:author="InterDigital-3327" w:date="2025-08-27T14:58:00Z" w16du:dateUtc="2025-08-27T18:58:00Z">
        <w:r w:rsidRPr="00DE0D54">
          <w:t>NOTE:</w:t>
        </w:r>
        <w:r w:rsidRPr="00DE0D54">
          <w:tab/>
        </w:r>
        <w:r>
          <w:t xml:space="preserve">The UE-object association information is used by the SEAL SM server to associate a UE with a mobile object such as a human </w:t>
        </w:r>
      </w:ins>
      <w:ins w:id="47" w:author="InterDigital-3327" w:date="2025-08-27T15:08:00Z" w16du:dateUtc="2025-08-27T19:08:00Z">
        <w:r w:rsidR="001B2387">
          <w:t xml:space="preserve">user </w:t>
        </w:r>
      </w:ins>
      <w:ins w:id="48" w:author="InterDigital-3327" w:date="2025-08-27T14:58:00Z" w16du:dateUtc="2025-08-27T18:58:00Z">
        <w:r>
          <w:t>carrying a UE.</w:t>
        </w:r>
      </w:ins>
    </w:p>
    <w:p w14:paraId="133F8149" w14:textId="77777777" w:rsidR="00A66A02" w:rsidRDefault="00A66A02" w:rsidP="00A21A7A">
      <w:pPr>
        <w:rPr>
          <w:ins w:id="49" w:author="InterDigital" w:date="2025-08-15T10:23:00Z" w16du:dateUtc="2025-08-15T14:23:00Z"/>
        </w:rPr>
      </w:pPr>
    </w:p>
    <w:p w14:paraId="336231F1" w14:textId="77777777" w:rsidR="008C2CEE" w:rsidRPr="00C21836" w:rsidRDefault="008C2CEE" w:rsidP="008C2C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5DBD061" w14:textId="77777777" w:rsidR="009149AE" w:rsidRPr="002B2BF1" w:rsidRDefault="009149AE" w:rsidP="009149AE">
      <w:pPr>
        <w:pStyle w:val="Heading4"/>
      </w:pPr>
      <w:bookmarkStart w:id="50" w:name="_Toc180657163"/>
      <w:bookmarkStart w:id="51" w:name="_Toc183505509"/>
      <w:bookmarkStart w:id="52" w:name="_Toc201051341"/>
      <w:r>
        <w:t>9.3.4.2</w:t>
      </w:r>
      <w:r>
        <w:tab/>
        <w:t>Procedure</w:t>
      </w:r>
      <w:bookmarkEnd w:id="50"/>
      <w:bookmarkEnd w:id="51"/>
      <w:bookmarkEnd w:id="52"/>
    </w:p>
    <w:p w14:paraId="4CD5F194" w14:textId="77777777" w:rsidR="009149AE" w:rsidRDefault="009149AE" w:rsidP="009149AE">
      <w:pPr>
        <w:rPr>
          <w:noProof/>
          <w:lang w:val="en-US"/>
        </w:rPr>
      </w:pPr>
      <w:r>
        <w:rPr>
          <w:noProof/>
          <w:lang w:val="en-US"/>
        </w:rPr>
        <w:t>Figure 9.3.4.2-1 depicts the procedure to update the spatial map. For</w:t>
      </w:r>
      <w:r>
        <w:rPr>
          <w:noProof/>
        </w:rPr>
        <w:t xml:space="preserve"> the request from the spatial map consumer (VAL server or SEAL SM client), SEAL SM server updates the spatial map as requested. </w:t>
      </w:r>
    </w:p>
    <w:p w14:paraId="46A19A86" w14:textId="77777777" w:rsidR="009149AE" w:rsidRDefault="009149AE" w:rsidP="009149AE"/>
    <w:p w14:paraId="40B1E5C4" w14:textId="77777777" w:rsidR="009149AE" w:rsidRDefault="009149AE" w:rsidP="009149AE">
      <w:pPr>
        <w:pStyle w:val="TH"/>
      </w:pPr>
      <w:r>
        <w:object w:dxaOrig="5535" w:dyaOrig="3165" w14:anchorId="79C5D7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6pt;height:158.4pt" o:ole="">
            <v:imagedata r:id="rId16" o:title=""/>
          </v:shape>
          <o:OLEObject Type="Embed" ProgID="Visio.Drawing.15" ShapeID="_x0000_i1025" DrawAspect="Content" ObjectID="_1817961356" r:id="rId17"/>
        </w:object>
      </w:r>
    </w:p>
    <w:p w14:paraId="03C856F0" w14:textId="77777777" w:rsidR="009149AE" w:rsidRDefault="009149AE" w:rsidP="009149AE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4.2</w:t>
      </w:r>
      <w:r w:rsidRPr="003167FF">
        <w:rPr>
          <w:noProof/>
        </w:rPr>
        <w:t xml:space="preserve">-1: </w:t>
      </w:r>
      <w:r>
        <w:rPr>
          <w:noProof/>
        </w:rPr>
        <w:t>Update spatial map procedure</w:t>
      </w:r>
    </w:p>
    <w:p w14:paraId="37BBFAA6" w14:textId="6218837C" w:rsidR="009149AE" w:rsidRDefault="009149AE" w:rsidP="009149AE">
      <w:pPr>
        <w:pStyle w:val="B1"/>
        <w:rPr>
          <w:noProof/>
          <w:lang w:val="en-US"/>
        </w:rPr>
      </w:pPr>
      <w:r w:rsidRPr="005C2DDE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requestor (e.g., VAL server or SEAL SM client) sends a request message to the SEAL SM server to update a spatial map. The request includes requestor ID, security credentials, spatial map ID, </w:t>
      </w:r>
      <w:r>
        <w:t xml:space="preserve">information on what to update such as </w:t>
      </w:r>
      <w:r w:rsidRPr="000958D9">
        <w:t xml:space="preserve">updated </w:t>
      </w:r>
      <w:r>
        <w:t xml:space="preserve">spatial map </w:t>
      </w:r>
      <w:r w:rsidRPr="00A96837">
        <w:t>layering information</w:t>
      </w:r>
      <w:r>
        <w:t xml:space="preserve"> and</w:t>
      </w:r>
      <w:r w:rsidRPr="000958D9">
        <w:t xml:space="preserve"> updated spatial map coverage area</w:t>
      </w:r>
      <w:r>
        <w:t>. As a part of update, t</w:t>
      </w:r>
      <w:r w:rsidRPr="00320EF7">
        <w:t xml:space="preserve">he request may include augmented layer </w:t>
      </w:r>
      <w:r>
        <w:t>i</w:t>
      </w:r>
      <w:r w:rsidRPr="00320EF7">
        <w:t>nformation (e.g.</w:t>
      </w:r>
      <w:r>
        <w:t>,</w:t>
      </w:r>
      <w:r w:rsidRPr="00320EF7">
        <w:t xml:space="preserve"> VAL users, </w:t>
      </w:r>
      <w:r>
        <w:t>s</w:t>
      </w:r>
      <w:r w:rsidRPr="00320EF7">
        <w:t>patial anchors)</w:t>
      </w:r>
      <w:r>
        <w:t>.</w:t>
      </w:r>
      <w:ins w:id="53" w:author="InterDigital" w:date="2025-08-15T10:28:00Z" w16du:dateUtc="2025-08-15T14:28:00Z">
        <w:r w:rsidR="00FB479A" w:rsidRPr="00D522B0">
          <w:t xml:space="preserve"> </w:t>
        </w:r>
        <w:r w:rsidR="00FB479A">
          <w:t xml:space="preserve">The request may include </w:t>
        </w:r>
      </w:ins>
      <w:ins w:id="54" w:author="InterDigital-3327" w:date="2025-08-28T16:54:00Z" w16du:dateUtc="2025-08-28T20:54:00Z">
        <w:r w:rsidR="00CD1ED8">
          <w:t>a</w:t>
        </w:r>
      </w:ins>
      <w:ins w:id="55" w:author="InterDigital" w:date="2025-08-15T10:28:00Z" w16du:dateUtc="2025-08-15T14:28:00Z">
        <w:r w:rsidR="00FB479A">
          <w:t xml:space="preserve"> list of UE-object association information for the SEAL SM server </w:t>
        </w:r>
        <w:r w:rsidR="00FB479A">
          <w:rPr>
            <w:lang w:eastAsia="zh-CN"/>
          </w:rPr>
          <w:t>to identify associations between UEs and objects in a spatial map.</w:t>
        </w:r>
      </w:ins>
    </w:p>
    <w:p w14:paraId="418B7464" w14:textId="77777777" w:rsidR="009149AE" w:rsidRDefault="009149AE" w:rsidP="009149AE">
      <w:pPr>
        <w:pStyle w:val="B1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SEAL SM server authorizes </w:t>
      </w:r>
      <w:r>
        <w:rPr>
          <w:noProof/>
          <w:lang w:val="en-US"/>
        </w:rPr>
        <w:t xml:space="preserve">the requestor and validates the request. </w:t>
      </w:r>
      <w:r>
        <w:rPr>
          <w:noProof/>
        </w:rPr>
        <w:t xml:space="preserve">The SEAL SM server updates the spatial map as requested. </w:t>
      </w:r>
    </w:p>
    <w:p w14:paraId="1DFD021D" w14:textId="77777777" w:rsidR="009149AE" w:rsidRPr="003167FF" w:rsidRDefault="009149AE" w:rsidP="009149AE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  <w:t xml:space="preserve">The SEAL SM server sends response message to the requestor with result of the request and updated spatial map information with the spatial map ID. SEAL </w:t>
      </w:r>
      <w:r>
        <w:t>SM server may include the requested augmented layer information in the response message.</w:t>
      </w:r>
    </w:p>
    <w:p w14:paraId="6832C694" w14:textId="77777777" w:rsidR="008C2CEE" w:rsidRPr="00C21836" w:rsidRDefault="008C2CEE" w:rsidP="008C2C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C4D253D" w14:textId="77777777" w:rsidR="00F21D84" w:rsidRDefault="00F21D84" w:rsidP="00F21D84">
      <w:pPr>
        <w:pStyle w:val="Heading5"/>
      </w:pPr>
      <w:bookmarkStart w:id="56" w:name="_Toc183505511"/>
      <w:bookmarkStart w:id="57" w:name="_Toc201051343"/>
      <w:r>
        <w:t>9.3.4.3.1</w:t>
      </w:r>
      <w:r>
        <w:tab/>
        <w:t>Update spatial map request</w:t>
      </w:r>
      <w:bookmarkEnd w:id="56"/>
      <w:bookmarkEnd w:id="57"/>
    </w:p>
    <w:p w14:paraId="369AA267" w14:textId="77777777" w:rsidR="00F21D84" w:rsidRDefault="00F21D84" w:rsidP="00F21D84">
      <w:pPr>
        <w:rPr>
          <w:noProof/>
        </w:rPr>
      </w:pPr>
      <w:r>
        <w:rPr>
          <w:noProof/>
        </w:rPr>
        <w:t>Table </w:t>
      </w:r>
      <w:r w:rsidRPr="00513CD6">
        <w:rPr>
          <w:noProof/>
        </w:rPr>
        <w:t>9.3.4.3.1-1</w:t>
      </w:r>
      <w:r>
        <w:rPr>
          <w:noProof/>
        </w:rPr>
        <w:t xml:space="preserve"> descibes the information elements for update spatial map request</w:t>
      </w:r>
      <w:r w:rsidDel="00A12589">
        <w:rPr>
          <w:noProof/>
        </w:rPr>
        <w:t xml:space="preserve"> </w:t>
      </w:r>
      <w:r>
        <w:rPr>
          <w:noProof/>
        </w:rPr>
        <w:t>from VAL server or SEAL SM client to SEAL SM server.</w:t>
      </w:r>
    </w:p>
    <w:p w14:paraId="65550C07" w14:textId="77777777" w:rsidR="00F21D84" w:rsidRPr="00836241" w:rsidRDefault="00F21D84" w:rsidP="00F21D84">
      <w:pPr>
        <w:pStyle w:val="TH"/>
      </w:pPr>
      <w:r w:rsidRPr="00836241">
        <w:lastRenderedPageBreak/>
        <w:t>Table </w:t>
      </w:r>
      <w:r>
        <w:t>9.3.4.3.1-1</w:t>
      </w:r>
      <w:r w:rsidRPr="00836241">
        <w:t xml:space="preserve">: </w:t>
      </w:r>
      <w:r>
        <w:t>Update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F21D84" w:rsidRPr="00836241" w14:paraId="4E80D931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B54BE" w14:textId="77777777" w:rsidR="00F21D84" w:rsidRPr="00836241" w:rsidRDefault="00F21D84" w:rsidP="006C69A8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EBB97" w14:textId="77777777" w:rsidR="00F21D84" w:rsidRPr="00836241" w:rsidRDefault="00F21D84" w:rsidP="006C69A8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F5D07" w14:textId="77777777" w:rsidR="00F21D84" w:rsidRPr="00836241" w:rsidRDefault="00F21D84" w:rsidP="006C69A8">
            <w:pPr>
              <w:pStyle w:val="TAH"/>
            </w:pPr>
            <w:r w:rsidRPr="00836241">
              <w:t>Description</w:t>
            </w:r>
          </w:p>
        </w:tc>
      </w:tr>
      <w:tr w:rsidR="00F21D84" w:rsidRPr="00836241" w14:paraId="4115ABCF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190C2F" w14:textId="77777777" w:rsidR="00F21D84" w:rsidRPr="00836241" w:rsidRDefault="00F21D84" w:rsidP="006C69A8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F549AF" w14:textId="77777777" w:rsidR="00F21D84" w:rsidRPr="00836241" w:rsidRDefault="00F21D84" w:rsidP="006C69A8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738D" w14:textId="77777777" w:rsidR="00F21D84" w:rsidRPr="00836241" w:rsidRDefault="00F21D84" w:rsidP="006C69A8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identity of the requestor (e.g., VAL server or VAL User or VAL UE)</w:t>
            </w:r>
          </w:p>
        </w:tc>
      </w:tr>
      <w:tr w:rsidR="00F21D84" w:rsidRPr="00836241" w14:paraId="1D92512C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6CF7E4" w14:textId="77777777" w:rsidR="00F21D84" w:rsidRPr="00836241" w:rsidRDefault="00F21D84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EE1E9" w14:textId="77777777" w:rsidR="00F21D84" w:rsidRPr="00836241" w:rsidRDefault="00F21D84" w:rsidP="006C69A8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79B0" w14:textId="77777777" w:rsidR="00F21D84" w:rsidRPr="00836241" w:rsidRDefault="00F21D84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F21D84" w:rsidRPr="00836241" w14:paraId="62D95703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0BEC2" w14:textId="77777777" w:rsidR="00F21D84" w:rsidRPr="00B916BA" w:rsidRDefault="00F21D84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2CDAC" w14:textId="77777777" w:rsidR="00F21D84" w:rsidRDefault="00F21D84" w:rsidP="006C69A8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93E56" w14:textId="77777777" w:rsidR="00F21D84" w:rsidRPr="00B916BA" w:rsidRDefault="00F21D84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F21D84" w:rsidRPr="00836241" w14:paraId="05F14E00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BEBE6" w14:textId="77777777" w:rsidR="00F21D84" w:rsidRDefault="00F21D84" w:rsidP="006C69A8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C5C047" w14:textId="77777777" w:rsidR="00F21D84" w:rsidRPr="00836241" w:rsidRDefault="00F21D84" w:rsidP="006C69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E48F2" w14:textId="77777777" w:rsidR="00F21D84" w:rsidRDefault="00F21D84" w:rsidP="006C69A8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ID of the spatial map to update</w:t>
            </w:r>
          </w:p>
        </w:tc>
      </w:tr>
      <w:tr w:rsidR="00F21D84" w:rsidRPr="00836241" w14:paraId="171B72DB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A0090" w14:textId="77777777" w:rsidR="00F21D84" w:rsidRDefault="00F21D84" w:rsidP="006C69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Spatial map</w:t>
            </w:r>
            <w:r w:rsidRPr="00B916BA">
              <w:rPr>
                <w:lang w:val="en-US"/>
              </w:rPr>
              <w:t xml:space="preserve"> update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44E62" w14:textId="77777777" w:rsidR="00F21D84" w:rsidRDefault="00F21D84" w:rsidP="006C69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D6AC" w14:textId="77777777" w:rsidR="00F21D84" w:rsidRDefault="00F21D84" w:rsidP="006C69A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The spatial map </w:t>
            </w:r>
            <w:r w:rsidRPr="00B916BA">
              <w:rPr>
                <w:lang w:eastAsia="zh-CN"/>
              </w:rPr>
              <w:t>Information to update</w:t>
            </w:r>
            <w:r>
              <w:rPr>
                <w:lang w:eastAsia="zh-CN"/>
              </w:rPr>
              <w:t xml:space="preserve"> as described in </w:t>
            </w:r>
            <w:r>
              <w:rPr>
                <w:lang w:eastAsia="ko-KR"/>
              </w:rPr>
              <w:t xml:space="preserve">described in </w:t>
            </w:r>
            <w:r w:rsidRPr="00836241">
              <w:t>Table </w:t>
            </w:r>
            <w:r>
              <w:rPr>
                <w:lang w:val="en-US"/>
              </w:rPr>
              <w:t>7.3.3.1</w:t>
            </w:r>
            <w:r>
              <w:t>-1. Only IEs which need to be updated are included.</w:t>
            </w:r>
          </w:p>
        </w:tc>
      </w:tr>
      <w:tr w:rsidR="00F21D84" w:rsidRPr="00836241" w14:paraId="0B7758AD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120464" w14:textId="77777777" w:rsidR="00F21D84" w:rsidRPr="00B916BA" w:rsidRDefault="00F21D84" w:rsidP="006C69A8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Augmented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F3916" w14:textId="77777777" w:rsidR="00F21D84" w:rsidRDefault="00F21D84" w:rsidP="006C69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DC2C7" w14:textId="77777777" w:rsidR="00F21D84" w:rsidRPr="00AA3629" w:rsidRDefault="00F21D84" w:rsidP="006C69A8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List of required augmented layer information. This IE can contain multiple values</w:t>
            </w:r>
            <w:r>
              <w:rPr>
                <w:lang w:eastAsia="zh-CN"/>
              </w:rPr>
              <w:t>.</w:t>
            </w:r>
            <w:r w:rsidRPr="00AA3629">
              <w:rPr>
                <w:lang w:eastAsia="zh-CN"/>
              </w:rPr>
              <w:t xml:space="preserve"> Possible values are:</w:t>
            </w:r>
          </w:p>
          <w:p w14:paraId="54A63890" w14:textId="77777777" w:rsidR="00F21D84" w:rsidRPr="00AA3629" w:rsidRDefault="00F21D84" w:rsidP="006C69A8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VAL_</w:t>
            </w:r>
            <w:r>
              <w:rPr>
                <w:lang w:eastAsia="zh-CN"/>
              </w:rPr>
              <w:t>UE</w:t>
            </w:r>
            <w:r w:rsidRPr="00AA3629">
              <w:rPr>
                <w:lang w:eastAsia="zh-CN"/>
              </w:rPr>
              <w:t>;</w:t>
            </w:r>
          </w:p>
          <w:p w14:paraId="07D4D837" w14:textId="77777777" w:rsidR="00F21D84" w:rsidRPr="00B916BA" w:rsidRDefault="00F21D84" w:rsidP="006C69A8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SPATIAL_ANCHORS</w:t>
            </w:r>
            <w:r>
              <w:rPr>
                <w:lang w:eastAsia="zh-CN"/>
              </w:rPr>
              <w:t>.</w:t>
            </w:r>
          </w:p>
        </w:tc>
      </w:tr>
      <w:tr w:rsidR="00FB479A" w:rsidRPr="00836241" w14:paraId="7F4C512F" w14:textId="77777777" w:rsidTr="006C69A8">
        <w:trPr>
          <w:jc w:val="center"/>
          <w:ins w:id="58" w:author="InterDigital" w:date="2025-08-15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28B97B" w14:textId="77777777" w:rsidR="00FB479A" w:rsidRDefault="00FB479A" w:rsidP="006C69A8">
            <w:pPr>
              <w:pStyle w:val="TAL"/>
              <w:rPr>
                <w:ins w:id="59" w:author="InterDigital" w:date="2025-08-15T10:29:00Z" w16du:dateUtc="2025-08-15T14:29:00Z"/>
                <w:lang w:eastAsia="ko-KR"/>
              </w:rPr>
            </w:pPr>
            <w:ins w:id="60" w:author="InterDigital" w:date="2025-08-15T10:29:00Z" w16du:dateUtc="2025-08-15T14:29:00Z">
              <w:r>
                <w:rPr>
                  <w:lang w:eastAsia="ko-KR"/>
                </w:rPr>
                <w:t>List of UE-object association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08B29" w14:textId="77777777" w:rsidR="00FB479A" w:rsidRDefault="00FB479A" w:rsidP="006C69A8">
            <w:pPr>
              <w:pStyle w:val="TAC"/>
              <w:rPr>
                <w:ins w:id="61" w:author="InterDigital" w:date="2025-08-15T10:29:00Z" w16du:dateUtc="2025-08-15T14:29:00Z"/>
                <w:lang w:eastAsia="ko-KR"/>
              </w:rPr>
            </w:pPr>
            <w:ins w:id="62" w:author="InterDigital" w:date="2025-08-15T10:29:00Z" w16du:dateUtc="2025-08-15T14:29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77D2" w14:textId="2C066B91" w:rsidR="00FB479A" w:rsidRPr="00AA3629" w:rsidRDefault="00FB479A" w:rsidP="006C69A8">
            <w:pPr>
              <w:pStyle w:val="TAL"/>
              <w:rPr>
                <w:ins w:id="63" w:author="InterDigital" w:date="2025-08-15T10:29:00Z" w16du:dateUtc="2025-08-15T14:29:00Z"/>
                <w:lang w:eastAsia="zh-CN"/>
              </w:rPr>
            </w:pPr>
            <w:ins w:id="64" w:author="InterDigital" w:date="2025-08-15T10:29:00Z" w16du:dateUtc="2025-08-15T14:29:00Z">
              <w:r>
                <w:rPr>
                  <w:lang w:eastAsia="zh-CN"/>
                </w:rPr>
                <w:t>List of UE-object association information to identify associations between UEs and objects in a spatial map</w:t>
              </w:r>
            </w:ins>
            <w:ins w:id="65" w:author="InterDigital-3327" w:date="2025-08-28T16:54:00Z" w16du:dateUtc="2025-08-28T20:54:00Z">
              <w:r w:rsidR="00CD1ED8">
                <w:rPr>
                  <w:lang w:eastAsia="zh-CN"/>
                </w:rPr>
                <w:t xml:space="preserve"> as descr</w:t>
              </w:r>
            </w:ins>
            <w:ins w:id="66" w:author="InterDigital-3327" w:date="2025-08-28T16:55:00Z" w16du:dateUtc="2025-08-28T20:55:00Z">
              <w:r w:rsidR="00CD1ED8">
                <w:rPr>
                  <w:lang w:eastAsia="zh-CN"/>
                </w:rPr>
                <w:t xml:space="preserve">ibed in </w:t>
              </w:r>
              <w:r w:rsidR="00CD1ED8" w:rsidRPr="00836241">
                <w:t>Table </w:t>
              </w:r>
              <w:r w:rsidR="00CD1ED8">
                <w:rPr>
                  <w:lang w:val="en-US"/>
                </w:rPr>
                <w:t>7.3.3.x</w:t>
              </w:r>
              <w:r w:rsidR="00CD1ED8">
                <w:t>-1</w:t>
              </w:r>
            </w:ins>
            <w:ins w:id="67" w:author="InterDigital" w:date="2025-08-15T10:29:00Z" w16du:dateUtc="2025-08-15T14:29:00Z">
              <w:r>
                <w:rPr>
                  <w:lang w:eastAsia="zh-CN"/>
                </w:rPr>
                <w:t>.</w:t>
              </w:r>
            </w:ins>
          </w:p>
        </w:tc>
      </w:tr>
      <w:tr w:rsidR="00F21D84" w:rsidRPr="00836241" w14:paraId="7920133A" w14:textId="77777777" w:rsidTr="006C69A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19C24" w14:textId="77777777" w:rsidR="00F21D84" w:rsidRPr="00B916BA" w:rsidRDefault="00F21D84" w:rsidP="006C69A8">
            <w:pPr>
              <w:pStyle w:val="TAN"/>
              <w:rPr>
                <w:lang w:eastAsia="zh-CN"/>
              </w:rPr>
            </w:pPr>
            <w:r w:rsidRPr="004056BE">
              <w:rPr>
                <w:lang w:val="en-US"/>
              </w:rPr>
              <w:t>NOTE:</w:t>
            </w:r>
            <w:r w:rsidRPr="00082301">
              <w:tab/>
            </w:r>
            <w:r w:rsidRPr="004056BE">
              <w:rPr>
                <w:lang w:val="en-US"/>
              </w:rPr>
              <w:t>At least on</w:t>
            </w:r>
            <w:r>
              <w:rPr>
                <w:lang w:val="en-US"/>
              </w:rPr>
              <w:t>e of</w:t>
            </w:r>
            <w:r w:rsidRPr="004056BE">
              <w:rPr>
                <w:lang w:val="en-US"/>
              </w:rPr>
              <w:t xml:space="preserve"> the information elements shall be provided.</w:t>
            </w:r>
          </w:p>
        </w:tc>
      </w:tr>
    </w:tbl>
    <w:p w14:paraId="5E8E858A" w14:textId="77777777" w:rsidR="00F21D84" w:rsidRDefault="00F21D84" w:rsidP="00F21D84">
      <w:pPr>
        <w:rPr>
          <w:noProof/>
        </w:rPr>
      </w:pPr>
    </w:p>
    <w:p w14:paraId="77F7C0BE" w14:textId="77777777" w:rsidR="00F21D84" w:rsidRPr="00C21836" w:rsidRDefault="00F21D84" w:rsidP="00F21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E19819" w14:textId="77777777" w:rsidR="007204DB" w:rsidRDefault="007204DB" w:rsidP="007204DB">
      <w:pPr>
        <w:pStyle w:val="Heading5"/>
      </w:pPr>
      <w:bookmarkStart w:id="68" w:name="_Toc180654134"/>
      <w:bookmarkStart w:id="69" w:name="_Toc180657173"/>
      <w:bookmarkStart w:id="70" w:name="_Toc183505523"/>
      <w:bookmarkStart w:id="71" w:name="_Toc201051355"/>
      <w:r>
        <w:t>9.3.6.2.2</w:t>
      </w:r>
      <w:r>
        <w:tab/>
        <w:t>Notify spatial map event</w:t>
      </w:r>
      <w:bookmarkEnd w:id="68"/>
      <w:bookmarkEnd w:id="69"/>
      <w:bookmarkEnd w:id="70"/>
      <w:bookmarkEnd w:id="71"/>
    </w:p>
    <w:p w14:paraId="7094BD96" w14:textId="77777777" w:rsidR="007204DB" w:rsidRDefault="007204DB" w:rsidP="007204DB">
      <w:pPr>
        <w:rPr>
          <w:noProof/>
          <w:lang w:val="en-US"/>
        </w:rPr>
      </w:pPr>
      <w:r>
        <w:rPr>
          <w:noProof/>
          <w:lang w:val="en-US"/>
        </w:rPr>
        <w:t xml:space="preserve">Figure 9.3.6.2.2-1 depicts the notify spatial map event operation between the authorized spatial map consumer </w:t>
      </w:r>
      <w:r>
        <w:rPr>
          <w:noProof/>
        </w:rPr>
        <w:t>(VAL server or SEAL LM client) and SEAL SM server.</w:t>
      </w:r>
    </w:p>
    <w:p w14:paraId="153A20C6" w14:textId="77777777" w:rsidR="007204DB" w:rsidRDefault="007204DB" w:rsidP="007204DB">
      <w:pPr>
        <w:pStyle w:val="TH"/>
      </w:pPr>
      <w:r>
        <w:object w:dxaOrig="6946" w:dyaOrig="2776" w14:anchorId="6F47E323">
          <v:shape id="_x0000_i1026" type="#_x0000_t75" style="width:345.6pt;height:136.5pt" o:ole="">
            <v:imagedata r:id="rId18" o:title=""/>
          </v:shape>
          <o:OLEObject Type="Embed" ProgID="Visio.Drawing.15" ShapeID="_x0000_i1026" DrawAspect="Content" ObjectID="_1817961357" r:id="rId19"/>
        </w:object>
      </w:r>
    </w:p>
    <w:p w14:paraId="72081A60" w14:textId="77777777" w:rsidR="007204DB" w:rsidRDefault="007204DB" w:rsidP="007204DB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6.2.2</w:t>
      </w:r>
      <w:r w:rsidRPr="003167FF">
        <w:rPr>
          <w:noProof/>
        </w:rPr>
        <w:t xml:space="preserve">-1: </w:t>
      </w:r>
      <w:r>
        <w:rPr>
          <w:noProof/>
        </w:rPr>
        <w:t>Notify spatial map event</w:t>
      </w:r>
    </w:p>
    <w:p w14:paraId="3BE8DBE5" w14:textId="77777777" w:rsidR="007204DB" w:rsidRDefault="007204DB" w:rsidP="007204DB">
      <w:pPr>
        <w:pStyle w:val="B1"/>
        <w:rPr>
          <w:noProof/>
          <w:lang w:val="en-US"/>
        </w:rPr>
      </w:pPr>
      <w:r w:rsidRPr="006842D0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SEAL SM server detects an event that triggers the notification to the subscribers for the corresponding event. </w:t>
      </w:r>
    </w:p>
    <w:p w14:paraId="6F48C651" w14:textId="4F7324A7" w:rsidR="007204DB" w:rsidRDefault="007204DB" w:rsidP="007204DB">
      <w:pPr>
        <w:pStyle w:val="B2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If the subscribed event is </w:t>
      </w:r>
      <w:r w:rsidRPr="00F477AF">
        <w:t>"</w:t>
      </w:r>
      <w:r>
        <w:rPr>
          <w:noProof/>
          <w:lang w:val="en-US"/>
        </w:rPr>
        <w:t>changes of objects</w:t>
      </w:r>
      <w:r w:rsidRPr="00F477AF">
        <w:t>"</w:t>
      </w:r>
      <w:r>
        <w:t>,</w:t>
      </w:r>
      <w:r>
        <w:rPr>
          <w:noProof/>
          <w:lang w:val="en-US"/>
        </w:rPr>
        <w:t xml:space="preserve"> the SM server detects any changes of the spatial map objects.</w:t>
      </w:r>
      <w:r w:rsidRPr="00806851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the tracking objects, based on the data analytics for position, direction and velocity, the SM server can do </w:t>
      </w:r>
      <w:r w:rsidRPr="009D41DC">
        <w:rPr>
          <w:noProof/>
          <w:lang w:val="en-US"/>
        </w:rPr>
        <w:t xml:space="preserve">trackable object mobility prediction </w:t>
      </w:r>
      <w:r>
        <w:rPr>
          <w:noProof/>
          <w:lang w:val="en-US"/>
        </w:rPr>
        <w:t>and estimate the duration for which they stay in the spatial map.</w:t>
      </w:r>
      <w:ins w:id="72" w:author="InterDigital" w:date="2025-08-15T10:30:00Z" w16du:dateUtc="2025-08-15T14:30:00Z">
        <w:r w:rsidR="002600B6">
          <w:rPr>
            <w:noProof/>
            <w:lang w:val="en-US"/>
          </w:rPr>
          <w:t xml:space="preserve"> If UE-object association information has been provided, the SEAL SM server can use this information to determine if a detected spatial map object is associated with a UE.</w:t>
        </w:r>
      </w:ins>
    </w:p>
    <w:p w14:paraId="55ED015E" w14:textId="77777777" w:rsidR="007204DB" w:rsidRPr="005A5A06" w:rsidRDefault="007204DB" w:rsidP="007204DB">
      <w:pPr>
        <w:pStyle w:val="NO"/>
      </w:pPr>
      <w:r w:rsidRPr="005B4507">
        <w:t>NOTE:</w:t>
      </w:r>
      <w:r w:rsidRPr="005B4507">
        <w:tab/>
        <w:t xml:space="preserve">How to </w:t>
      </w:r>
      <w:r w:rsidRPr="005B4507">
        <w:rPr>
          <w:noProof/>
          <w:lang w:val="en-US"/>
        </w:rPr>
        <w:t>do trackable object mobility prediction</w:t>
      </w:r>
      <w:r w:rsidRPr="005B4507">
        <w:t xml:space="preserve"> and estimate the duration of object tracking is </w:t>
      </w:r>
      <w:r w:rsidRPr="005B4507">
        <w:rPr>
          <w:rFonts w:cs="함초롬바탕"/>
          <w:noProof/>
        </w:rPr>
        <w:t xml:space="preserve">implementation specific and </w:t>
      </w:r>
      <w:r w:rsidRPr="005B4507">
        <w:t>out of scope.</w:t>
      </w:r>
    </w:p>
    <w:p w14:paraId="005A5B61" w14:textId="77777777" w:rsidR="007204DB" w:rsidRDefault="007204DB" w:rsidP="007204DB">
      <w:pPr>
        <w:pStyle w:val="B2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If the subscribed event is </w:t>
      </w:r>
      <w:r w:rsidRPr="00F477AF">
        <w:t>"</w:t>
      </w:r>
      <w:r>
        <w:rPr>
          <w:lang w:eastAsia="zh-CN"/>
        </w:rPr>
        <w:t>Layers modification</w:t>
      </w:r>
      <w:r w:rsidRPr="00F477AF">
        <w:t>"</w:t>
      </w:r>
      <w:r>
        <w:t>,</w:t>
      </w:r>
      <w:r>
        <w:rPr>
          <w:noProof/>
          <w:lang w:val="en-US"/>
        </w:rPr>
        <w:t xml:space="preserve"> the SM server detects any changes of the spatial map layers information</w:t>
      </w:r>
      <w:r>
        <w:t>.</w:t>
      </w:r>
    </w:p>
    <w:p w14:paraId="25703EC1" w14:textId="77777777" w:rsidR="007204DB" w:rsidRDefault="007204DB" w:rsidP="007204DB">
      <w:pPr>
        <w:pStyle w:val="B2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If the subscribed event is </w:t>
      </w:r>
      <w:r w:rsidRPr="00F477AF">
        <w:t>"</w:t>
      </w:r>
      <w:r w:rsidRPr="00DF684A">
        <w:rPr>
          <w:noProof/>
          <w:lang w:val="en-US"/>
        </w:rPr>
        <w:t xml:space="preserve">spatial map </w:t>
      </w:r>
      <w:r>
        <w:rPr>
          <w:noProof/>
          <w:lang w:val="en-US"/>
        </w:rPr>
        <w:t>ready</w:t>
      </w:r>
      <w:r w:rsidRPr="00F477AF">
        <w:t>"</w:t>
      </w:r>
      <w:r>
        <w:t>,</w:t>
      </w:r>
      <w:r>
        <w:rPr>
          <w:noProof/>
          <w:lang w:val="en-US"/>
        </w:rPr>
        <w:t xml:space="preserve"> the SM server detects when </w:t>
      </w:r>
      <w:r w:rsidRPr="0047739A">
        <w:rPr>
          <w:noProof/>
          <w:lang w:val="en-US"/>
        </w:rPr>
        <w:t xml:space="preserve">the </w:t>
      </w:r>
      <w:r>
        <w:rPr>
          <w:noProof/>
          <w:lang w:val="en-US"/>
        </w:rPr>
        <w:t>SEAL SM</w:t>
      </w:r>
      <w:r w:rsidRPr="0047739A">
        <w:rPr>
          <w:noProof/>
          <w:lang w:val="en-US"/>
        </w:rPr>
        <w:t xml:space="preserve"> server has sufficient information to map all the objects related to area of interest </w:t>
      </w:r>
      <w:r>
        <w:rPr>
          <w:noProof/>
          <w:lang w:val="en-US"/>
        </w:rPr>
        <w:t>the spatial map and the spatial map is ready to provide service (e.g. employed for localization).</w:t>
      </w:r>
    </w:p>
    <w:p w14:paraId="5E243387" w14:textId="77777777" w:rsidR="007204DB" w:rsidRDefault="007204DB" w:rsidP="007204DB">
      <w:pPr>
        <w:pStyle w:val="B2"/>
        <w:rPr>
          <w:noProof/>
          <w:lang w:val="en-US"/>
        </w:rPr>
      </w:pPr>
      <w:r>
        <w:rPr>
          <w:noProof/>
          <w:lang w:val="en-US"/>
        </w:rPr>
        <w:t>SM server determines whether the detected event matchs triggering criteria and notifies subscribers accordingly</w:t>
      </w:r>
      <w:r>
        <w:t>.</w:t>
      </w:r>
    </w:p>
    <w:p w14:paraId="2DD999DC" w14:textId="74A1FCCA" w:rsidR="007204DB" w:rsidRDefault="007204DB" w:rsidP="007204DB">
      <w:pPr>
        <w:pStyle w:val="B1"/>
        <w:rPr>
          <w:noProof/>
          <w:lang w:val="en-US"/>
        </w:rPr>
      </w:pPr>
      <w:r>
        <w:rPr>
          <w:noProof/>
          <w:lang w:val="en-US"/>
        </w:rPr>
        <w:lastRenderedPageBreak/>
        <w:t>2)</w:t>
      </w:r>
      <w:r>
        <w:rPr>
          <w:noProof/>
          <w:lang w:val="en-US"/>
        </w:rPr>
        <w:tab/>
        <w:t xml:space="preserve">The SEAL SM server notifies the VAL servers (or SEAL SM clients) which subscribed the corresponding event. </w:t>
      </w:r>
      <w:r>
        <w:rPr>
          <w:lang w:val="en-US"/>
        </w:rPr>
        <w:t xml:space="preserve">The notification includes a subscription ID and event-specific information. If the event is </w:t>
      </w:r>
      <w:r w:rsidRPr="00F477AF">
        <w:t>"</w:t>
      </w:r>
      <w:r>
        <w:rPr>
          <w:noProof/>
          <w:lang w:val="en-US"/>
        </w:rPr>
        <w:t>changes of objects</w:t>
      </w:r>
      <w:r w:rsidRPr="00F477AF">
        <w:t>"</w:t>
      </w:r>
      <w:r>
        <w:rPr>
          <w:lang w:val="en-US"/>
        </w:rPr>
        <w:t xml:space="preserve">, </w:t>
      </w:r>
      <w:r>
        <w:rPr>
          <w:noProof/>
          <w:lang w:val="en-US"/>
        </w:rPr>
        <w:t>spatial map notification message includes the information on the detected triggering event, e.g. added or removed objects, position or direction changes of the objects in the spatial map</w:t>
      </w:r>
      <w:ins w:id="73" w:author="InterDigital" w:date="2025-08-18T10:25:00Z" w16du:dateUtc="2025-08-18T14:25:00Z">
        <w:r w:rsidR="00E77E48">
          <w:rPr>
            <w:lang w:val="en-US" w:eastAsia="ko-KR"/>
          </w:rPr>
          <w:t>, UE</w:t>
        </w:r>
      </w:ins>
      <w:ins w:id="74" w:author="InterDigital-3327" w:date="2025-08-28T16:58:00Z" w16du:dateUtc="2025-08-28T20:58:00Z">
        <w:r w:rsidR="00FD7633">
          <w:rPr>
            <w:lang w:val="en-US" w:eastAsia="ko-KR"/>
          </w:rPr>
          <w:t>-object</w:t>
        </w:r>
      </w:ins>
      <w:ins w:id="75" w:author="InterDigital" w:date="2025-08-18T10:25:00Z" w16du:dateUtc="2025-08-18T14:25:00Z">
        <w:r w:rsidR="00E77E48">
          <w:rPr>
            <w:lang w:val="en-US" w:eastAsia="ko-KR"/>
          </w:rPr>
          <w:t xml:space="preserve"> association,</w:t>
        </w:r>
      </w:ins>
      <w:r>
        <w:rPr>
          <w:noProof/>
          <w:lang w:val="en-US"/>
        </w:rPr>
        <w:t xml:space="preserve"> etc. </w:t>
      </w:r>
      <w:r>
        <w:rPr>
          <w:lang w:val="en-US"/>
        </w:rPr>
        <w:t xml:space="preserve">If the event is </w:t>
      </w:r>
      <w:r w:rsidRPr="00F477AF">
        <w:t>"</w:t>
      </w:r>
      <w:r>
        <w:rPr>
          <w:lang w:eastAsia="zh-CN"/>
        </w:rPr>
        <w:t>Layer modification</w:t>
      </w:r>
      <w:r w:rsidRPr="00F477AF">
        <w:t>"</w:t>
      </w:r>
      <w:r>
        <w:rPr>
          <w:lang w:val="en-US"/>
        </w:rPr>
        <w:t>, the notification message includes the list of all layers for the spatial map.</w:t>
      </w:r>
    </w:p>
    <w:p w14:paraId="27FED7FE" w14:textId="77777777" w:rsidR="00F21D84" w:rsidRPr="00C21836" w:rsidRDefault="00F21D84" w:rsidP="00F21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D140E4" w14:textId="77777777" w:rsidR="004B6E66" w:rsidRDefault="004B6E66" w:rsidP="004B6E66">
      <w:pPr>
        <w:pStyle w:val="Heading5"/>
      </w:pPr>
      <w:bookmarkStart w:id="76" w:name="_Toc183505526"/>
      <w:bookmarkStart w:id="77" w:name="_Toc201051358"/>
      <w:r>
        <w:t>9.3.6.3.1</w:t>
      </w:r>
      <w:r>
        <w:tab/>
        <w:t>Subscribe spatial map request</w:t>
      </w:r>
      <w:bookmarkEnd w:id="76"/>
      <w:bookmarkEnd w:id="77"/>
    </w:p>
    <w:p w14:paraId="73B31C94" w14:textId="77777777" w:rsidR="004B6E66" w:rsidRPr="00446C8E" w:rsidRDefault="004B6E66" w:rsidP="004B6E66">
      <w:pPr>
        <w:rPr>
          <w:noProof/>
        </w:rPr>
      </w:pPr>
      <w:r>
        <w:rPr>
          <w:noProof/>
        </w:rPr>
        <w:t>Table </w:t>
      </w:r>
      <w:r>
        <w:t>9.3.6.3.1</w:t>
      </w:r>
      <w:r>
        <w:rPr>
          <w:noProof/>
        </w:rPr>
        <w:t xml:space="preserve">-1 shows the subscribe spatial map event request sent by VAL server (or SEAL SM client) to SEAL SM server to subscribe for spatial map event(s). </w:t>
      </w:r>
    </w:p>
    <w:p w14:paraId="395C4AFC" w14:textId="77777777" w:rsidR="004B6E66" w:rsidRPr="00836241" w:rsidRDefault="004B6E66" w:rsidP="004B6E66">
      <w:pPr>
        <w:pStyle w:val="TH"/>
      </w:pPr>
      <w:r w:rsidRPr="00836241">
        <w:t>Table </w:t>
      </w:r>
      <w:r>
        <w:t>9.3.6.3.1</w:t>
      </w:r>
      <w:r w:rsidRPr="006F3B02">
        <w:t>-</w:t>
      </w:r>
      <w:r>
        <w:t>1</w:t>
      </w:r>
      <w:r w:rsidRPr="00836241">
        <w:t xml:space="preserve">: </w:t>
      </w:r>
      <w:r>
        <w:t>Subscribe spatial map event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4B6E66" w:rsidRPr="00836241" w14:paraId="6D909891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56AB5" w14:textId="77777777" w:rsidR="004B6E66" w:rsidRPr="00836241" w:rsidRDefault="004B6E66" w:rsidP="006C69A8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B6E54" w14:textId="77777777" w:rsidR="004B6E66" w:rsidRPr="00836241" w:rsidRDefault="004B6E66" w:rsidP="006C69A8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47EC8" w14:textId="77777777" w:rsidR="004B6E66" w:rsidRPr="00836241" w:rsidRDefault="004B6E66" w:rsidP="006C69A8">
            <w:pPr>
              <w:pStyle w:val="TAH"/>
            </w:pPr>
            <w:r w:rsidRPr="00836241">
              <w:t>Description</w:t>
            </w:r>
          </w:p>
        </w:tc>
      </w:tr>
      <w:tr w:rsidR="004B6E66" w:rsidRPr="00836241" w14:paraId="6D0328A3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9F1AD" w14:textId="77777777" w:rsidR="004B6E66" w:rsidRPr="00836241" w:rsidRDefault="004B6E66" w:rsidP="006C69A8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F9758E" w14:textId="77777777" w:rsidR="004B6E66" w:rsidRPr="00836241" w:rsidRDefault="004B6E66" w:rsidP="006C69A8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F9E28" w14:textId="77777777" w:rsidR="004B6E66" w:rsidRPr="00836241" w:rsidRDefault="004B6E66" w:rsidP="006C69A8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identity of the requestor (e.g., VAL server or VAL user)</w:t>
            </w:r>
          </w:p>
        </w:tc>
      </w:tr>
      <w:tr w:rsidR="004B6E66" w:rsidRPr="00836241" w14:paraId="4F3E7A3F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AF9B1" w14:textId="77777777" w:rsidR="004B6E66" w:rsidRPr="00836241" w:rsidRDefault="004B6E66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9B42C" w14:textId="77777777" w:rsidR="004B6E66" w:rsidRPr="00836241" w:rsidRDefault="004B6E66" w:rsidP="006C69A8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1D0A8" w14:textId="77777777" w:rsidR="004B6E66" w:rsidRPr="00836241" w:rsidRDefault="004B6E66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4B6E66" w:rsidRPr="00836241" w14:paraId="507FD4CD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4AC16" w14:textId="77777777" w:rsidR="004B6E66" w:rsidRDefault="004B6E66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AAA2BC" w14:textId="77777777" w:rsidR="004B6E66" w:rsidRPr="00836241" w:rsidRDefault="004B6E66" w:rsidP="006C69A8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1B880" w14:textId="77777777" w:rsidR="004B6E66" w:rsidRDefault="004B6E66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4B6E66" w:rsidRPr="00836241" w14:paraId="2D9BE7E7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38F31" w14:textId="77777777" w:rsidR="004B6E66" w:rsidRDefault="004B6E66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Expiry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693906" w14:textId="77777777" w:rsidR="004B6E66" w:rsidRPr="00836241" w:rsidRDefault="004B6E66" w:rsidP="006C69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5613" w14:textId="77777777" w:rsidR="004B6E66" w:rsidRDefault="004B6E66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Proposed subscription expiry time</w:t>
            </w:r>
          </w:p>
        </w:tc>
      </w:tr>
      <w:tr w:rsidR="004B6E66" w:rsidRPr="00836241" w14:paraId="531D0646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C49F4" w14:textId="77777777" w:rsidR="004B6E66" w:rsidRDefault="004B6E66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 w:rsidRPr="002202D4">
              <w:rPr>
                <w:lang w:eastAsia="zh-CN"/>
              </w:rPr>
              <w:t>otification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E08F5" w14:textId="77777777" w:rsidR="004B6E66" w:rsidRDefault="004B6E66" w:rsidP="006C69A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A6762" w14:textId="77777777" w:rsidR="004B6E66" w:rsidRDefault="004B6E66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address</w:t>
            </w:r>
            <w:r w:rsidRPr="002202D4">
              <w:rPr>
                <w:lang w:eastAsia="zh-CN"/>
              </w:rPr>
              <w:t xml:space="preserve"> (e.g., IP address, FQDN, URI)</w:t>
            </w:r>
            <w:r>
              <w:rPr>
                <w:lang w:eastAsia="zh-CN"/>
              </w:rPr>
              <w:t xml:space="preserve"> </w:t>
            </w:r>
            <w:r w:rsidRPr="002202D4">
              <w:rPr>
                <w:lang w:eastAsia="zh-CN"/>
              </w:rPr>
              <w:t>where the notifications should be sent.</w:t>
            </w:r>
          </w:p>
        </w:tc>
      </w:tr>
      <w:tr w:rsidR="004B6E66" w:rsidRPr="00836241" w14:paraId="29798FC6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685F2" w14:textId="77777777" w:rsidR="004B6E66" w:rsidRDefault="004B6E66" w:rsidP="006C69A8">
            <w:pPr>
              <w:pStyle w:val="TAL"/>
              <w:rPr>
                <w:lang w:eastAsia="zh-CN"/>
              </w:rPr>
            </w:pPr>
            <w:r w:rsidRPr="00E903CF">
              <w:rPr>
                <w:lang w:eastAsia="zh-CN"/>
              </w:rPr>
              <w:t>Target spatial map(s)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CD5894" w14:textId="77777777" w:rsidR="004B6E66" w:rsidRDefault="004B6E66" w:rsidP="006C69A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BDA10" w14:textId="77777777" w:rsidR="004B6E66" w:rsidRDefault="004B6E66" w:rsidP="006C69A8">
            <w:pPr>
              <w:pStyle w:val="TAL"/>
              <w:rPr>
                <w:lang w:eastAsia="zh-CN"/>
              </w:rPr>
            </w:pPr>
            <w:r w:rsidRPr="005B5E7D">
              <w:rPr>
                <w:lang w:eastAsia="zh-CN"/>
              </w:rPr>
              <w:t>Spatial map(s) to subscribe</w:t>
            </w:r>
          </w:p>
        </w:tc>
      </w:tr>
      <w:tr w:rsidR="004B6E66" w:rsidRPr="00836241" w14:paraId="4FF8B85E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D716D" w14:textId="77777777" w:rsidR="004B6E66" w:rsidRPr="00FA79A7" w:rsidRDefault="004B6E66" w:rsidP="006C69A8">
            <w:pPr>
              <w:pStyle w:val="TAL"/>
              <w:rPr>
                <w:lang w:eastAsia="zh-CN"/>
              </w:rPr>
            </w:pPr>
            <w:r w:rsidRPr="00E903CF">
              <w:rPr>
                <w:lang w:val="en-US" w:eastAsia="zh-CN"/>
              </w:rPr>
              <w:t>&gt; List of spatial map IDs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53BE9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23184744" w14:textId="77777777" w:rsidR="004B6E66" w:rsidRDefault="004B6E66" w:rsidP="006C69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1)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2CB93" w14:textId="77777777" w:rsidR="004B6E66" w:rsidRPr="00FA79A7" w:rsidRDefault="004B6E66" w:rsidP="006C69A8">
            <w:pPr>
              <w:pStyle w:val="TAL"/>
              <w:rPr>
                <w:lang w:eastAsia="zh-CN"/>
              </w:rPr>
            </w:pPr>
            <w:r w:rsidRPr="005B5E7D">
              <w:rPr>
                <w:lang w:eastAsia="zh-CN"/>
              </w:rPr>
              <w:t>ID(s) of the spatial map(s) to subscribe</w:t>
            </w:r>
          </w:p>
        </w:tc>
      </w:tr>
      <w:tr w:rsidR="004B6E66" w:rsidRPr="00836241" w14:paraId="3B9AD5A6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C5D2A1" w14:textId="77777777" w:rsidR="004B6E66" w:rsidRPr="00854C00" w:rsidRDefault="004B6E66" w:rsidP="006C69A8">
            <w:pPr>
              <w:pStyle w:val="TAL"/>
              <w:rPr>
                <w:lang w:eastAsia="zh-CN"/>
              </w:rPr>
            </w:pPr>
            <w:r w:rsidRPr="00E903CF">
              <w:rPr>
                <w:lang w:val="en-US"/>
              </w:rPr>
              <w:t>&gt; 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E3438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329617FE" w14:textId="77777777" w:rsidR="004B6E66" w:rsidRDefault="004B6E66" w:rsidP="006C69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1)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34856" w14:textId="77777777" w:rsidR="004B6E66" w:rsidRDefault="004B6E66" w:rsidP="006C69A8">
            <w:pPr>
              <w:pStyle w:val="TAL"/>
              <w:rPr>
                <w:lang w:eastAsia="zh-CN"/>
              </w:rPr>
            </w:pPr>
            <w:r w:rsidRPr="005B5E7D">
              <w:rPr>
                <w:lang w:val="en-US"/>
              </w:rPr>
              <w:t xml:space="preserve">Three-dimensional area information to </w:t>
            </w:r>
            <w:r>
              <w:rPr>
                <w:lang w:val="en-US"/>
              </w:rPr>
              <w:t xml:space="preserve">discover spatial map(s) to </w:t>
            </w:r>
            <w:r w:rsidRPr="005B5E7D">
              <w:rPr>
                <w:lang w:val="en-US"/>
              </w:rPr>
              <w:t>subscribe</w:t>
            </w:r>
          </w:p>
        </w:tc>
      </w:tr>
      <w:tr w:rsidR="004B6E66" w:rsidRPr="00836241" w14:paraId="12F99EB9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302F1" w14:textId="77777777" w:rsidR="004B6E66" w:rsidRPr="00E903CF" w:rsidRDefault="004B6E66" w:rsidP="006C69A8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Location</w:t>
            </w:r>
            <w:r w:rsidRPr="007A2B6F">
              <w:rPr>
                <w:lang w:val="en-US"/>
              </w:rPr>
              <w:t xml:space="preserve">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94B5E3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2812933E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1)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79D4" w14:textId="77777777" w:rsidR="004B6E66" w:rsidRPr="005B5E7D" w:rsidRDefault="004B6E66" w:rsidP="006C69A8">
            <w:pPr>
              <w:pStyle w:val="TAL"/>
              <w:rPr>
                <w:lang w:val="en-US"/>
              </w:rPr>
            </w:pPr>
            <w:r w:rsidRPr="0009051E">
              <w:rPr>
                <w:lang w:val="en-US"/>
              </w:rPr>
              <w:t>Location, orientation and pose information that is used to identify relevant spatial maps</w:t>
            </w:r>
            <w:r>
              <w:rPr>
                <w:lang w:val="en-US"/>
              </w:rPr>
              <w:t xml:space="preserve"> to subscribe.</w:t>
            </w:r>
          </w:p>
        </w:tc>
      </w:tr>
      <w:tr w:rsidR="004B6E66" w:rsidRPr="00836241" w14:paraId="3A8D1DFF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AD77B" w14:textId="77777777" w:rsidR="004B6E66" w:rsidRDefault="004B6E66" w:rsidP="006C69A8">
            <w:pPr>
              <w:pStyle w:val="TAL"/>
              <w:rPr>
                <w:lang w:val="en-US" w:eastAsia="ko-KR"/>
              </w:rPr>
            </w:pPr>
            <w:r w:rsidRPr="00E903CF">
              <w:rPr>
                <w:lang w:val="en-US"/>
              </w:rPr>
              <w:t>List of events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94CF9" w14:textId="77777777" w:rsidR="004B6E66" w:rsidRDefault="004B6E66" w:rsidP="006C69A8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AA448" w14:textId="77777777" w:rsidR="004B6E66" w:rsidRDefault="004B6E66" w:rsidP="006C69A8">
            <w:pPr>
              <w:pStyle w:val="TAL"/>
              <w:rPr>
                <w:lang w:val="en-US" w:eastAsia="ko-KR"/>
              </w:rPr>
            </w:pPr>
            <w:r w:rsidRPr="005B5E7D">
              <w:rPr>
                <w:lang w:val="en-US"/>
              </w:rPr>
              <w:t>Events to subscribe. Each element includes the information described below.</w:t>
            </w:r>
          </w:p>
        </w:tc>
      </w:tr>
      <w:tr w:rsidR="004B6E66" w:rsidRPr="00836241" w14:paraId="540E1228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4902F" w14:textId="77777777" w:rsidR="004B6E66" w:rsidRPr="00E903CF" w:rsidRDefault="004B6E66" w:rsidP="006C69A8">
            <w:pPr>
              <w:pStyle w:val="TAL"/>
              <w:rPr>
                <w:lang w:val="en-US"/>
              </w:rPr>
            </w:pPr>
            <w:r w:rsidRPr="00E903CF">
              <w:rPr>
                <w:lang w:val="en-US"/>
              </w:rPr>
              <w:t>&gt; Event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C3F07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AD538" w14:textId="77777777" w:rsidR="004B6E66" w:rsidRDefault="004B6E66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events to subscribed. Possible values are:</w:t>
            </w:r>
          </w:p>
          <w:p w14:paraId="2A82B1D7" w14:textId="77777777" w:rsidR="004B6E66" w:rsidRDefault="004B6E66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Change of objects</w:t>
            </w:r>
          </w:p>
          <w:p w14:paraId="72ED5F8B" w14:textId="77777777" w:rsidR="004B6E66" w:rsidRDefault="004B6E66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Layers modification</w:t>
            </w:r>
          </w:p>
          <w:p w14:paraId="3BF341BC" w14:textId="77777777" w:rsidR="004B6E66" w:rsidRDefault="004B6E66" w:rsidP="006C69A8">
            <w:pPr>
              <w:pStyle w:val="TAL"/>
              <w:rPr>
                <w:ins w:id="78" w:author="InterDigital-3327" w:date="2025-08-28T16:57:00Z" w16du:dateUtc="2025-08-28T20:57:00Z"/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DF684A">
              <w:rPr>
                <w:lang w:eastAsia="zh-CN"/>
              </w:rPr>
              <w:t xml:space="preserve">spatial map </w:t>
            </w:r>
            <w:r>
              <w:rPr>
                <w:lang w:eastAsia="zh-CN"/>
              </w:rPr>
              <w:t>ready</w:t>
            </w:r>
          </w:p>
          <w:p w14:paraId="17773A8E" w14:textId="371CD50B" w:rsidR="00AF7D25" w:rsidRPr="005B5E7D" w:rsidRDefault="00AF7D25" w:rsidP="006C69A8">
            <w:pPr>
              <w:pStyle w:val="TAL"/>
              <w:rPr>
                <w:lang w:val="en-US"/>
              </w:rPr>
            </w:pPr>
            <w:ins w:id="79" w:author="InterDigital-3327" w:date="2025-08-28T16:57:00Z" w16du:dateUtc="2025-08-28T20:57:00Z">
              <w:r>
                <w:rPr>
                  <w:lang w:eastAsia="zh-CN"/>
                </w:rPr>
                <w:t>- UE-object association</w:t>
              </w:r>
            </w:ins>
          </w:p>
        </w:tc>
      </w:tr>
      <w:tr w:rsidR="004B6E66" w:rsidRPr="00836241" w14:paraId="53C79DDA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B67B1" w14:textId="77777777" w:rsidR="004B6E66" w:rsidRPr="00E903CF" w:rsidRDefault="004B6E66" w:rsidP="006C69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specified objects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5BF01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4AB3" w14:textId="77777777" w:rsidR="004B6E66" w:rsidRDefault="004B6E66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specified objects for </w:t>
            </w:r>
            <w:r w:rsidRPr="00F477AF">
              <w:t>"</w:t>
            </w:r>
            <w:r>
              <w:rPr>
                <w:lang w:eastAsia="zh-CN"/>
              </w:rPr>
              <w:t>change of objects</w:t>
            </w:r>
            <w:r w:rsidRPr="00F477AF">
              <w:t>"</w:t>
            </w:r>
            <w:r>
              <w:rPr>
                <w:lang w:eastAsia="zh-CN"/>
              </w:rPr>
              <w:t xml:space="preserve"> event</w:t>
            </w:r>
          </w:p>
        </w:tc>
      </w:tr>
      <w:tr w:rsidR="004B6E66" w:rsidRPr="00836241" w14:paraId="192385BE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FF9275" w14:textId="77777777" w:rsidR="004B6E66" w:rsidRPr="00E903CF" w:rsidRDefault="004B6E66" w:rsidP="006C69A8">
            <w:pPr>
              <w:pStyle w:val="TAL"/>
              <w:rPr>
                <w:lang w:val="en-US"/>
              </w:rPr>
            </w:pPr>
            <w:r w:rsidRPr="00E903CF">
              <w:rPr>
                <w:lang w:val="en-US"/>
              </w:rPr>
              <w:t>&gt; Triggering criteria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25951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91E7E" w14:textId="77777777" w:rsidR="004B6E66" w:rsidRPr="005B5E7D" w:rsidRDefault="004B6E66" w:rsidP="006C69A8">
            <w:pPr>
              <w:pStyle w:val="TAL"/>
              <w:rPr>
                <w:lang w:val="en-US"/>
              </w:rPr>
            </w:pPr>
            <w:r w:rsidRPr="005B5E7D">
              <w:rPr>
                <w:lang w:val="en-US"/>
              </w:rPr>
              <w:t xml:space="preserve">Specifies the condition to determine whether the event is occurred, </w:t>
            </w:r>
            <w:r>
              <w:rPr>
                <w:lang w:val="en-US"/>
              </w:rPr>
              <w:t>e.g. Spatial map is employed and ready for localization service</w:t>
            </w:r>
            <w:r w:rsidRPr="005B5E7D">
              <w:rPr>
                <w:lang w:val="en-US"/>
              </w:rPr>
              <w:t>.</w:t>
            </w:r>
          </w:p>
        </w:tc>
      </w:tr>
      <w:tr w:rsidR="004B6E66" w:rsidRPr="00836241" w14:paraId="52971E9A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E85D2" w14:textId="77777777" w:rsidR="004B6E66" w:rsidRPr="00E903CF" w:rsidRDefault="004B6E66" w:rsidP="006C69A8">
            <w:pPr>
              <w:pStyle w:val="TAL"/>
              <w:rPr>
                <w:lang w:val="en-US"/>
              </w:rPr>
            </w:pPr>
            <w:r>
              <w:rPr>
                <w:lang w:val="en-US" w:eastAsia="ko-KR"/>
              </w:rPr>
              <w:t>&gt;</w:t>
            </w: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 xml:space="preserve"> Changes in objects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F07AD1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6FA4803D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2)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88C9D" w14:textId="168C3904" w:rsidR="004B6E66" w:rsidRPr="005B5E7D" w:rsidRDefault="004B6E66" w:rsidP="006C69A8">
            <w:pPr>
              <w:pStyle w:val="TAL"/>
              <w:rPr>
                <w:lang w:val="en-US"/>
              </w:rPr>
            </w:pPr>
            <w:r>
              <w:rPr>
                <w:lang w:val="en-US" w:eastAsia="ko-KR"/>
              </w:rPr>
              <w:t xml:space="preserve">Triggers notification if any or specified (or specified type of) objects are added, removed, </w:t>
            </w:r>
            <w:r w:rsidRPr="00806851">
              <w:rPr>
                <w:lang w:val="en-US" w:eastAsia="ko-KR"/>
              </w:rPr>
              <w:t>changed in position, direction, velocity</w:t>
            </w:r>
            <w:ins w:id="80" w:author="InterDigital" w:date="2025-08-18T10:24:00Z" w16du:dateUtc="2025-08-18T14:24:00Z">
              <w:r w:rsidR="00474B6C">
                <w:rPr>
                  <w:lang w:val="en-US" w:eastAsia="ko-KR"/>
                </w:rPr>
                <w:t>, UE</w:t>
              </w:r>
            </w:ins>
            <w:ins w:id="81" w:author="InterDigital-3327" w:date="2025-08-28T16:56:00Z" w16du:dateUtc="2025-08-28T20:56:00Z">
              <w:r w:rsidR="0083093C">
                <w:rPr>
                  <w:lang w:val="en-US" w:eastAsia="ko-KR"/>
                </w:rPr>
                <w:t>-object</w:t>
              </w:r>
            </w:ins>
            <w:ins w:id="82" w:author="InterDigital" w:date="2025-08-18T10:24:00Z" w16du:dateUtc="2025-08-18T14:24:00Z">
              <w:r w:rsidR="00474B6C">
                <w:rPr>
                  <w:lang w:val="en-US" w:eastAsia="ko-KR"/>
                </w:rPr>
                <w:t xml:space="preserve"> association</w:t>
              </w:r>
            </w:ins>
            <w:r w:rsidRPr="00806851">
              <w:rPr>
                <w:lang w:val="en-US" w:eastAsia="ko-KR"/>
              </w:rPr>
              <w:t xml:space="preserve">, </w:t>
            </w:r>
            <w:r>
              <w:rPr>
                <w:lang w:val="en-US" w:eastAsia="ko-KR"/>
              </w:rPr>
              <w:t>etc.</w:t>
            </w:r>
          </w:p>
        </w:tc>
      </w:tr>
      <w:tr w:rsidR="004B6E66" w:rsidRPr="00836241" w14:paraId="62F23A2D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7DE34C" w14:textId="77777777" w:rsidR="004B6E66" w:rsidRDefault="004B6E66" w:rsidP="006C69A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&gt;&gt; Layer IDs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59CEC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12E1DA10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2)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7407F" w14:textId="77777777" w:rsidR="004B6E66" w:rsidRDefault="004B6E66" w:rsidP="006C69A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List of layers. Triggers notification if any or specified spatial map layer change is detected</w:t>
            </w:r>
          </w:p>
        </w:tc>
      </w:tr>
      <w:tr w:rsidR="004B6E66" w:rsidRPr="00836241" w14:paraId="511EA37A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EBBE0" w14:textId="77777777" w:rsidR="004B6E66" w:rsidRPr="00E903CF" w:rsidRDefault="004B6E66" w:rsidP="006C69A8">
            <w:pPr>
              <w:pStyle w:val="TAL"/>
              <w:rPr>
                <w:lang w:val="en-US"/>
              </w:rPr>
            </w:pPr>
            <w:r w:rsidRPr="005B5E7D">
              <w:rPr>
                <w:lang w:val="en-US"/>
              </w:rPr>
              <w:t>&gt; Notification intervals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6A2697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3AC3" w14:textId="77777777" w:rsidR="004B6E66" w:rsidRDefault="004B6E66" w:rsidP="006C69A8">
            <w:pPr>
              <w:pStyle w:val="TAL"/>
            </w:pPr>
            <w:r w:rsidRPr="005B5E7D">
              <w:t xml:space="preserve">Specifies when to notify the detected event, </w:t>
            </w:r>
          </w:p>
          <w:p w14:paraId="63761564" w14:textId="77777777" w:rsidR="004B6E66" w:rsidRDefault="004B6E66" w:rsidP="006C69A8">
            <w:pPr>
              <w:pStyle w:val="TAL"/>
            </w:pPr>
            <w:r>
              <w:t>Possible values are:</w:t>
            </w:r>
          </w:p>
          <w:p w14:paraId="441F9344" w14:textId="77777777" w:rsidR="004B6E66" w:rsidRDefault="004B6E66" w:rsidP="006C69A8">
            <w:pPr>
              <w:pStyle w:val="TAL"/>
            </w:pPr>
            <w:r>
              <w:t>- Event based (</w:t>
            </w:r>
            <w:r w:rsidRPr="005B5E7D">
              <w:t>e.g.</w:t>
            </w:r>
            <w:r>
              <w:t>,</w:t>
            </w:r>
            <w:r w:rsidRPr="005B5E7D">
              <w:t xml:space="preserve"> promptly</w:t>
            </w:r>
            <w:r>
              <w:t>); Or</w:t>
            </w:r>
          </w:p>
          <w:p w14:paraId="0A616DCD" w14:textId="77777777" w:rsidR="004B6E66" w:rsidRDefault="004B6E66" w:rsidP="006C69A8">
            <w:pPr>
              <w:pStyle w:val="TAL"/>
            </w:pPr>
            <w:r>
              <w:t>-</w:t>
            </w:r>
            <w:r w:rsidRPr="005B5E7D">
              <w:t xml:space="preserve"> </w:t>
            </w:r>
            <w:r>
              <w:t>P</w:t>
            </w:r>
            <w:r w:rsidRPr="005B5E7D">
              <w:t xml:space="preserve">eriodically </w:t>
            </w:r>
            <w:r>
              <w:t>(</w:t>
            </w:r>
            <w:r w:rsidRPr="005B5E7D">
              <w:t>with minimum time between consecutive notifications</w:t>
            </w:r>
            <w:r>
              <w:t>)</w:t>
            </w:r>
          </w:p>
          <w:p w14:paraId="56BDF9A2" w14:textId="77777777" w:rsidR="004B6E66" w:rsidRPr="005B5E7D" w:rsidRDefault="004B6E66" w:rsidP="006C69A8">
            <w:pPr>
              <w:pStyle w:val="TAL"/>
              <w:rPr>
                <w:lang w:val="en-US"/>
              </w:rPr>
            </w:pPr>
            <w:r>
              <w:t xml:space="preserve">- Intervals (i.e. </w:t>
            </w:r>
            <w:r w:rsidRPr="005B5E7D">
              <w:t>minimum time between consecutive notifications</w:t>
            </w:r>
            <w:r>
              <w:t>)</w:t>
            </w:r>
          </w:p>
        </w:tc>
      </w:tr>
      <w:tr w:rsidR="004B6E66" w:rsidRPr="00836241" w14:paraId="12C1871A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72612E" w14:textId="77777777" w:rsidR="004B6E66" w:rsidRPr="005B5E7D" w:rsidRDefault="004B6E66" w:rsidP="006C69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Interval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6DDBC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155D" w14:textId="77777777" w:rsidR="004B6E66" w:rsidRPr="005B5E7D" w:rsidRDefault="004B6E66" w:rsidP="006C69A8">
            <w:pPr>
              <w:pStyle w:val="TAL"/>
            </w:pPr>
            <w:r>
              <w:t>Time between consecutive notifications (applicable only if notification intervals is set to intervals.</w:t>
            </w:r>
          </w:p>
        </w:tc>
      </w:tr>
      <w:tr w:rsidR="004B6E66" w:rsidRPr="00836241" w14:paraId="316699CB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8B3A8" w14:textId="77777777" w:rsidR="004B6E66" w:rsidRDefault="004B6E66" w:rsidP="006C69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Tracking</w:t>
            </w:r>
            <w:r>
              <w:rPr>
                <w:rFonts w:hint="eastAsia"/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end condition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10B40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95A36" w14:textId="77777777" w:rsidR="004B6E66" w:rsidRDefault="004B6E66" w:rsidP="006C69A8">
            <w:pPr>
              <w:pStyle w:val="TAL"/>
            </w:pPr>
            <w:r>
              <w:t>Specifies the condition until when events for the tracking objects are notified (e.g. as long as tracking objects stay in the spatial map, etc.)</w:t>
            </w:r>
          </w:p>
        </w:tc>
      </w:tr>
      <w:tr w:rsidR="004B6E66" w:rsidRPr="00836241" w14:paraId="08DC6ABB" w14:textId="77777777" w:rsidTr="006C69A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C1DC" w14:textId="77777777" w:rsidR="004B6E66" w:rsidRDefault="004B6E66" w:rsidP="006C69A8">
            <w:pPr>
              <w:pStyle w:val="TAN"/>
            </w:pPr>
            <w:r w:rsidRPr="005613C4">
              <w:t>NOTE</w:t>
            </w:r>
            <w:r>
              <w:t> 1</w:t>
            </w:r>
            <w:r w:rsidRPr="005613C4">
              <w:t>:</w:t>
            </w:r>
            <w:r w:rsidRPr="00082301">
              <w:tab/>
            </w:r>
            <w:r w:rsidRPr="005613C4">
              <w:t>At least one of the sub-elements shall be provided.</w:t>
            </w:r>
          </w:p>
          <w:p w14:paraId="11E7E8D8" w14:textId="77777777" w:rsidR="004B6E66" w:rsidRDefault="004B6E66" w:rsidP="006C69A8">
            <w:pPr>
              <w:pStyle w:val="TAN"/>
            </w:pPr>
            <w:r w:rsidRPr="005613C4">
              <w:t>NOTE</w:t>
            </w:r>
            <w:r>
              <w:t> 2</w:t>
            </w:r>
            <w:r w:rsidRPr="005613C4">
              <w:t>:</w:t>
            </w:r>
            <w:r w:rsidRPr="00082301">
              <w:tab/>
            </w:r>
            <w:r w:rsidRPr="005613C4">
              <w:t>At least one of the sub-elements shall be provided.</w:t>
            </w:r>
          </w:p>
        </w:tc>
      </w:tr>
    </w:tbl>
    <w:p w14:paraId="0AF74D9F" w14:textId="77777777" w:rsidR="004B6E66" w:rsidRDefault="004B6E66" w:rsidP="004B6E66"/>
    <w:p w14:paraId="0D14BC74" w14:textId="77777777" w:rsidR="00F21D84" w:rsidRPr="00C21836" w:rsidRDefault="00F21D84" w:rsidP="00F21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13D0D00" w14:textId="77777777" w:rsidR="00CE5D4E" w:rsidRDefault="00CE5D4E" w:rsidP="00CE5D4E">
      <w:pPr>
        <w:pStyle w:val="Heading5"/>
      </w:pPr>
      <w:bookmarkStart w:id="83" w:name="_Toc183505528"/>
      <w:bookmarkStart w:id="84" w:name="_Toc201051360"/>
      <w:r>
        <w:lastRenderedPageBreak/>
        <w:t>9.3.6.3.3</w:t>
      </w:r>
      <w:r>
        <w:tab/>
        <w:t>Notify spatial map event</w:t>
      </w:r>
      <w:bookmarkEnd w:id="83"/>
      <w:bookmarkEnd w:id="84"/>
    </w:p>
    <w:p w14:paraId="2E289863" w14:textId="77777777" w:rsidR="00CE5D4E" w:rsidRPr="00446C8E" w:rsidRDefault="00CE5D4E" w:rsidP="00CE5D4E">
      <w:pPr>
        <w:rPr>
          <w:noProof/>
        </w:rPr>
      </w:pPr>
      <w:r>
        <w:rPr>
          <w:noProof/>
        </w:rPr>
        <w:t>Table </w:t>
      </w:r>
      <w:r>
        <w:t>9.3.6.3.3</w:t>
      </w:r>
      <w:r>
        <w:rPr>
          <w:noProof/>
        </w:rPr>
        <w:t xml:space="preserve">-1 shows the spatial map notification sent by SEAL SM server to VAL server (or SEAL SM client) to notify about spatial map event(s). </w:t>
      </w:r>
    </w:p>
    <w:p w14:paraId="666ACA35" w14:textId="77777777" w:rsidR="00CE5D4E" w:rsidRPr="00836241" w:rsidRDefault="00CE5D4E" w:rsidP="00CE5D4E">
      <w:pPr>
        <w:pStyle w:val="TH"/>
      </w:pPr>
      <w:r w:rsidRPr="00836241">
        <w:t>Table </w:t>
      </w:r>
      <w:r>
        <w:t>9.3.6.3.3</w:t>
      </w:r>
      <w:r w:rsidRPr="006F3B02">
        <w:t>-</w:t>
      </w:r>
      <w:r>
        <w:t>1</w:t>
      </w:r>
      <w:r w:rsidRPr="00836241">
        <w:t xml:space="preserve">: </w:t>
      </w:r>
      <w:r>
        <w:t>Spatial map event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CE5D4E" w:rsidRPr="00836241" w14:paraId="37732133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C2E98" w14:textId="77777777" w:rsidR="00CE5D4E" w:rsidRPr="00836241" w:rsidRDefault="00CE5D4E" w:rsidP="006C69A8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440CD" w14:textId="77777777" w:rsidR="00CE5D4E" w:rsidRPr="00836241" w:rsidRDefault="00CE5D4E" w:rsidP="006C69A8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F287" w14:textId="77777777" w:rsidR="00CE5D4E" w:rsidRPr="00836241" w:rsidRDefault="00CE5D4E" w:rsidP="006C69A8">
            <w:pPr>
              <w:pStyle w:val="TAH"/>
            </w:pPr>
            <w:r w:rsidRPr="00836241">
              <w:t>Description</w:t>
            </w:r>
          </w:p>
        </w:tc>
      </w:tr>
      <w:tr w:rsidR="00CE5D4E" w:rsidRPr="00836241" w14:paraId="0610F26A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CD7A9E" w14:textId="77777777" w:rsidR="00CE5D4E" w:rsidRDefault="00CE5D4E" w:rsidP="006C69A8">
            <w:pPr>
              <w:pStyle w:val="TAL"/>
              <w:rPr>
                <w:lang w:eastAsia="zh-CN"/>
              </w:rPr>
            </w:pPr>
            <w:r w:rsidRPr="001F5216">
              <w:rPr>
                <w:lang w:eastAsia="zh-CN"/>
              </w:rPr>
              <w:t>Subscription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5D81E" w14:textId="77777777" w:rsidR="00CE5D4E" w:rsidRPr="00836241" w:rsidRDefault="00CE5D4E" w:rsidP="006C69A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0ACC6" w14:textId="77777777" w:rsidR="00CE5D4E" w:rsidRDefault="00CE5D4E" w:rsidP="006C69A8">
            <w:pPr>
              <w:pStyle w:val="TAL"/>
              <w:rPr>
                <w:lang w:eastAsia="zh-CN"/>
              </w:rPr>
            </w:pPr>
            <w:r w:rsidRPr="001F5216">
              <w:rPr>
                <w:lang w:eastAsia="zh-CN"/>
              </w:rPr>
              <w:t>Subscription ID for the event</w:t>
            </w:r>
          </w:p>
        </w:tc>
      </w:tr>
      <w:tr w:rsidR="00CE5D4E" w:rsidRPr="00836241" w14:paraId="30408CE3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06EC0" w14:textId="77777777" w:rsidR="00CE5D4E" w:rsidRDefault="00CE5D4E" w:rsidP="006C69A8">
            <w:pPr>
              <w:pStyle w:val="TAL"/>
              <w:rPr>
                <w:lang w:eastAsia="zh-CN"/>
              </w:rPr>
            </w:pPr>
            <w:r w:rsidRPr="001F5216">
              <w:rPr>
                <w:lang w:val="en-US" w:eastAsia="zh-CN"/>
              </w:rPr>
              <w:t>Notification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595F8" w14:textId="77777777" w:rsidR="00CE5D4E" w:rsidRDefault="00CE5D4E" w:rsidP="006C69A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6F2E1" w14:textId="77777777" w:rsidR="00CE5D4E" w:rsidRDefault="00CE5D4E" w:rsidP="006C69A8">
            <w:pPr>
              <w:pStyle w:val="TAL"/>
              <w:rPr>
                <w:lang w:eastAsia="zh-CN"/>
              </w:rPr>
            </w:pPr>
            <w:r w:rsidRPr="005E2A7C">
              <w:rPr>
                <w:lang w:eastAsia="zh-CN"/>
              </w:rPr>
              <w:t>Specifies what matches the triggering notification condition, including related information</w:t>
            </w:r>
          </w:p>
        </w:tc>
      </w:tr>
      <w:tr w:rsidR="00CE5D4E" w:rsidRPr="00836241" w14:paraId="0E5414D8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69B090" w14:textId="77777777" w:rsidR="00CE5D4E" w:rsidRPr="00FA79A7" w:rsidRDefault="00CE5D4E" w:rsidP="006C69A8">
            <w:pPr>
              <w:pStyle w:val="TAL"/>
              <w:rPr>
                <w:lang w:eastAsia="zh-CN"/>
              </w:rPr>
            </w:pPr>
            <w:r>
              <w:t xml:space="preserve">&gt; </w:t>
            </w:r>
            <w:r w:rsidRPr="001F5216"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A764D1" w14:textId="77777777" w:rsidR="00CE5D4E" w:rsidRDefault="00CE5D4E" w:rsidP="006C69A8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A454" w14:textId="77777777" w:rsidR="00CE5D4E" w:rsidRPr="00FA79A7" w:rsidRDefault="00CE5D4E" w:rsidP="006C69A8">
            <w:pPr>
              <w:pStyle w:val="TAL"/>
              <w:rPr>
                <w:lang w:eastAsia="zh-CN"/>
              </w:rPr>
            </w:pPr>
            <w:r w:rsidRPr="001F5216">
              <w:t xml:space="preserve">ID of the spatial map </w:t>
            </w:r>
            <w:r>
              <w:t>for which</w:t>
            </w:r>
            <w:r w:rsidRPr="001F5216">
              <w:t xml:space="preserve"> the event</w:t>
            </w:r>
            <w:r>
              <w:t xml:space="preserve"> is detected</w:t>
            </w:r>
          </w:p>
        </w:tc>
      </w:tr>
      <w:tr w:rsidR="00CE5D4E" w:rsidRPr="00836241" w14:paraId="1711DF60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B04C5A" w14:textId="77777777" w:rsidR="00CE5D4E" w:rsidRPr="00854C00" w:rsidRDefault="00CE5D4E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Event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6E0723" w14:textId="77777777" w:rsidR="00CE5D4E" w:rsidRDefault="00CE5D4E" w:rsidP="006C69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BFE0" w14:textId="77777777" w:rsidR="00CE5D4E" w:rsidRDefault="00CE5D4E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Type of event detected. One of the event as specified in </w:t>
            </w:r>
            <w:r w:rsidRPr="00836241">
              <w:t>Table </w:t>
            </w:r>
            <w:r>
              <w:t>9.3.6.3.1</w:t>
            </w:r>
            <w:r w:rsidRPr="006F3B02">
              <w:t>-</w:t>
            </w:r>
            <w:r>
              <w:t>1.</w:t>
            </w:r>
          </w:p>
        </w:tc>
      </w:tr>
      <w:tr w:rsidR="00CE5D4E" w:rsidRPr="00836241" w14:paraId="30241B80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3280A" w14:textId="77777777" w:rsidR="00CE5D4E" w:rsidRDefault="00CE5D4E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 Changed object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3CA05" w14:textId="77777777" w:rsidR="00CE5D4E" w:rsidRDefault="00CE5D4E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3139F91C" w14:textId="53EC30DE" w:rsidR="00CE5D4E" w:rsidRDefault="00CE5D4E" w:rsidP="006C69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</w:t>
            </w:r>
            <w:ins w:id="85" w:author="InterDigital-3327" w:date="2025-08-28T17:06:00Z" w16du:dateUtc="2025-08-28T21:06:00Z">
              <w:r w:rsidR="008150BE">
                <w:rPr>
                  <w:lang w:val="en-US" w:eastAsia="ko-KR"/>
                </w:rPr>
                <w:t xml:space="preserve"> 1</w:t>
              </w:r>
            </w:ins>
            <w:r>
              <w:rPr>
                <w:lang w:val="en-US" w:eastAsia="ko-KR"/>
              </w:rPr>
              <w:t>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6721A" w14:textId="77777777" w:rsidR="00CE5D4E" w:rsidRDefault="00CE5D4E" w:rsidP="006C69A8">
            <w:pPr>
              <w:pStyle w:val="TAL"/>
              <w:rPr>
                <w:lang w:eastAsia="zh-CN"/>
              </w:rPr>
            </w:pPr>
            <w:r>
              <w:rPr>
                <w:lang w:val="en-US" w:eastAsia="ko-KR"/>
              </w:rPr>
              <w:t>Information on the object which triggered the notification</w:t>
            </w:r>
          </w:p>
        </w:tc>
      </w:tr>
      <w:tr w:rsidR="00CE5D4E" w:rsidRPr="00836241" w14:paraId="5C7E7645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FBEFC" w14:textId="77777777" w:rsidR="00CE5D4E" w:rsidRDefault="00CE5D4E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&gt;&gt; Object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CDDB7" w14:textId="77777777" w:rsidR="00CE5D4E" w:rsidRDefault="00CE5D4E" w:rsidP="006C69A8">
            <w:pPr>
              <w:pStyle w:val="TAC"/>
              <w:rPr>
                <w:ins w:id="86" w:author="InterDigital-3327" w:date="2025-08-28T17:07:00Z" w16du:dateUtc="2025-08-28T21:07:00Z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O</w:t>
            </w:r>
          </w:p>
          <w:p w14:paraId="4C8EC04F" w14:textId="07CAFD89" w:rsidR="008150BE" w:rsidRDefault="008150BE" w:rsidP="006C69A8">
            <w:pPr>
              <w:pStyle w:val="TAC"/>
              <w:rPr>
                <w:lang w:eastAsia="zh-CN"/>
              </w:rPr>
            </w:pPr>
            <w:ins w:id="87" w:author="InterDigital-3327" w:date="2025-08-28T17:07:00Z" w16du:dateUtc="2025-08-28T21:07:00Z">
              <w:r>
                <w:rPr>
                  <w:rFonts w:hint="eastAsia"/>
                  <w:lang w:val="en-US" w:eastAsia="ko-KR"/>
                </w:rPr>
                <w:t>(</w:t>
              </w:r>
              <w:r>
                <w:rPr>
                  <w:lang w:val="en-US" w:eastAsia="ko-KR"/>
                </w:rPr>
                <w:t>NOTE 3)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46CCB" w14:textId="77777777" w:rsidR="00CE5D4E" w:rsidRDefault="00CE5D4E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I</w:t>
            </w:r>
            <w:r>
              <w:rPr>
                <w:lang w:val="en-US" w:eastAsia="ko-KR"/>
              </w:rPr>
              <w:t>D of the changed object</w:t>
            </w:r>
          </w:p>
        </w:tc>
      </w:tr>
      <w:tr w:rsidR="00A67F77" w:rsidRPr="00836241" w14:paraId="7C506C63" w14:textId="77777777" w:rsidTr="00761CD2">
        <w:trPr>
          <w:jc w:val="center"/>
          <w:ins w:id="88" w:author="InterDigital-3327" w:date="2025-08-29T01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559FF2" w14:textId="79935924" w:rsidR="00A67F77" w:rsidRDefault="00A67F77" w:rsidP="00761CD2">
            <w:pPr>
              <w:pStyle w:val="TAL"/>
              <w:rPr>
                <w:ins w:id="89" w:author="InterDigital-3327" w:date="2025-08-29T01:55:00Z" w16du:dateUtc="2025-08-29T05:55:00Z"/>
                <w:lang w:eastAsia="ko-KR"/>
              </w:rPr>
            </w:pPr>
            <w:ins w:id="90" w:author="InterDigital-3327" w:date="2025-08-29T01:55:00Z" w16du:dateUtc="2025-08-29T05:55:00Z">
              <w:r>
                <w:rPr>
                  <w:lang w:eastAsia="ko-KR"/>
                </w:rPr>
                <w:t>&gt;&gt;&gt; Association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52EFC" w14:textId="77777777" w:rsidR="00A67F77" w:rsidRDefault="00A67F77" w:rsidP="00761CD2">
            <w:pPr>
              <w:pStyle w:val="TAC"/>
              <w:rPr>
                <w:ins w:id="91" w:author="InterDigital-3327" w:date="2025-08-29T01:56:00Z" w16du:dateUtc="2025-08-29T05:56:00Z"/>
                <w:lang w:eastAsia="ko-KR"/>
              </w:rPr>
            </w:pPr>
            <w:ins w:id="92" w:author="InterDigital-3327" w:date="2025-08-29T01:55:00Z" w16du:dateUtc="2025-08-29T05:55:00Z">
              <w:r>
                <w:rPr>
                  <w:lang w:eastAsia="ko-KR"/>
                </w:rPr>
                <w:t>O</w:t>
              </w:r>
            </w:ins>
          </w:p>
          <w:p w14:paraId="37E5F762" w14:textId="47F86E5B" w:rsidR="00145EED" w:rsidRDefault="00145EED" w:rsidP="00761CD2">
            <w:pPr>
              <w:pStyle w:val="TAC"/>
              <w:rPr>
                <w:ins w:id="93" w:author="InterDigital-3327" w:date="2025-08-29T01:55:00Z" w16du:dateUtc="2025-08-29T05:55:00Z"/>
                <w:lang w:eastAsia="ko-KR"/>
              </w:rPr>
            </w:pPr>
            <w:ins w:id="94" w:author="InterDigital-3327" w:date="2025-08-29T01:56:00Z" w16du:dateUtc="2025-08-29T05:56:00Z">
              <w:r>
                <w:rPr>
                  <w:rFonts w:hint="eastAsia"/>
                  <w:lang w:val="en-US" w:eastAsia="ko-KR"/>
                </w:rPr>
                <w:t>(</w:t>
              </w:r>
              <w:r>
                <w:rPr>
                  <w:lang w:val="en-US" w:eastAsia="ko-KR"/>
                </w:rPr>
                <w:t>NOTE 3)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036BB" w14:textId="77777777" w:rsidR="00A67F77" w:rsidRDefault="00A67F77" w:rsidP="00761CD2">
            <w:pPr>
              <w:pStyle w:val="TAL"/>
              <w:rPr>
                <w:ins w:id="95" w:author="InterDigital-3327" w:date="2025-08-29T01:55:00Z" w16du:dateUtc="2025-08-29T05:55:00Z"/>
                <w:lang w:eastAsia="zh-CN"/>
              </w:rPr>
            </w:pPr>
            <w:ins w:id="96" w:author="InterDigital-3327" w:date="2025-08-29T01:55:00Z" w16du:dateUtc="2025-08-29T05:55:00Z">
              <w:r>
                <w:rPr>
                  <w:lang w:eastAsia="zh-CN"/>
                </w:rPr>
                <w:t>Identifier of the UE-object association.</w:t>
              </w:r>
            </w:ins>
          </w:p>
        </w:tc>
      </w:tr>
      <w:tr w:rsidR="00D34029" w:rsidRPr="00836241" w14:paraId="1BAD39F2" w14:textId="77777777" w:rsidTr="006C69A8">
        <w:trPr>
          <w:jc w:val="center"/>
          <w:ins w:id="97" w:author="InterDigital-3327" w:date="2025-08-28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3FF3B" w14:textId="43DF1E1D" w:rsidR="00D34029" w:rsidRDefault="00D34029" w:rsidP="00D34029">
            <w:pPr>
              <w:pStyle w:val="TAL"/>
              <w:rPr>
                <w:ins w:id="98" w:author="InterDigital-3327" w:date="2025-08-28T17:04:00Z" w16du:dateUtc="2025-08-28T21:04:00Z"/>
                <w:lang w:val="en-US" w:eastAsia="ko-KR"/>
              </w:rPr>
            </w:pPr>
            <w:ins w:id="99" w:author="InterDigital-3327" w:date="2025-08-28T17:05:00Z" w16du:dateUtc="2025-08-28T21:05:00Z">
              <w:r>
                <w:rPr>
                  <w:lang w:eastAsia="ko-KR"/>
                </w:rPr>
                <w:t>&gt;&gt;&gt; UE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79DD8" w14:textId="77777777" w:rsidR="00D34029" w:rsidRDefault="008150BE" w:rsidP="00D34029">
            <w:pPr>
              <w:pStyle w:val="TAC"/>
              <w:rPr>
                <w:ins w:id="100" w:author="InterDigital-3327" w:date="2025-08-28T17:07:00Z" w16du:dateUtc="2025-08-28T21:07:00Z"/>
                <w:lang w:eastAsia="ko-KR"/>
              </w:rPr>
            </w:pPr>
            <w:ins w:id="101" w:author="InterDigital-3327" w:date="2025-08-28T17:06:00Z" w16du:dateUtc="2025-08-28T21:06:00Z">
              <w:r>
                <w:rPr>
                  <w:lang w:eastAsia="ko-KR"/>
                </w:rPr>
                <w:t>O</w:t>
              </w:r>
            </w:ins>
          </w:p>
          <w:p w14:paraId="23837A7D" w14:textId="6063B82D" w:rsidR="008150BE" w:rsidRDefault="008150BE" w:rsidP="00D34029">
            <w:pPr>
              <w:pStyle w:val="TAC"/>
              <w:rPr>
                <w:ins w:id="102" w:author="InterDigital-3327" w:date="2025-08-28T17:04:00Z" w16du:dateUtc="2025-08-28T21:04:00Z"/>
                <w:lang w:val="en-US" w:eastAsia="ko-KR"/>
              </w:rPr>
            </w:pPr>
            <w:ins w:id="103" w:author="InterDigital-3327" w:date="2025-08-28T17:07:00Z" w16du:dateUtc="2025-08-28T21:07:00Z">
              <w:r>
                <w:rPr>
                  <w:rFonts w:hint="eastAsia"/>
                  <w:lang w:val="en-US" w:eastAsia="ko-KR"/>
                </w:rPr>
                <w:t>(</w:t>
              </w:r>
              <w:r>
                <w:rPr>
                  <w:lang w:val="en-US" w:eastAsia="ko-KR"/>
                </w:rPr>
                <w:t>NOTE 3)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D139" w14:textId="68CE76EF" w:rsidR="00D34029" w:rsidRDefault="00D34029" w:rsidP="00D34029">
            <w:pPr>
              <w:pStyle w:val="TAL"/>
              <w:rPr>
                <w:ins w:id="104" w:author="InterDigital-3327" w:date="2025-08-28T17:04:00Z" w16du:dateUtc="2025-08-28T21:04:00Z"/>
                <w:lang w:val="en-US" w:eastAsia="ko-KR"/>
              </w:rPr>
            </w:pPr>
            <w:ins w:id="105" w:author="InterDigital-3327" w:date="2025-08-28T17:05:00Z" w16du:dateUtc="2025-08-28T21:05:00Z">
              <w:r>
                <w:rPr>
                  <w:lang w:eastAsia="zh-CN"/>
                </w:rPr>
                <w:t>Identifier of the UE with an associated object.</w:t>
              </w:r>
            </w:ins>
          </w:p>
        </w:tc>
      </w:tr>
      <w:tr w:rsidR="00CE5D4E" w:rsidRPr="00836241" w14:paraId="2EA62B42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8C1CB0" w14:textId="77777777" w:rsidR="00CE5D4E" w:rsidRDefault="00CE5D4E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&gt;&gt; Type of change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59428" w14:textId="77777777" w:rsidR="00CE5D4E" w:rsidRDefault="00CE5D4E" w:rsidP="006C69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1A50F" w14:textId="4E1D676F" w:rsidR="00CE5D4E" w:rsidRDefault="00CE5D4E" w:rsidP="006C69A8">
            <w:pPr>
              <w:pStyle w:val="TAL"/>
              <w:rPr>
                <w:lang w:eastAsia="zh-CN"/>
              </w:rPr>
            </w:pPr>
            <w:r>
              <w:rPr>
                <w:lang w:val="en-US" w:eastAsia="ko-KR"/>
              </w:rPr>
              <w:t xml:space="preserve">Specifies the detected type of change for the object (e.g., added, removed, or changed position, direction, </w:t>
            </w:r>
            <w:del w:id="106" w:author="InterDigital" w:date="2025-08-18T10:24:00Z" w16du:dateUtc="2025-08-18T14:24:00Z">
              <w:r w:rsidDel="00474B6C">
                <w:rPr>
                  <w:lang w:val="en-US" w:eastAsia="ko-KR"/>
                </w:rPr>
                <w:delText xml:space="preserve">or </w:delText>
              </w:r>
            </w:del>
            <w:r>
              <w:rPr>
                <w:lang w:val="en-US" w:eastAsia="ko-KR"/>
              </w:rPr>
              <w:t>velocity</w:t>
            </w:r>
            <w:ins w:id="107" w:author="InterDigital" w:date="2025-08-18T10:24:00Z" w16du:dateUtc="2025-08-18T14:24:00Z">
              <w:r w:rsidR="00FC7F2B">
                <w:rPr>
                  <w:lang w:val="en-US" w:eastAsia="ko-KR"/>
                </w:rPr>
                <w:t>, or UE</w:t>
              </w:r>
            </w:ins>
            <w:ins w:id="108" w:author="InterDigital-3327" w:date="2025-08-28T16:56:00Z" w16du:dateUtc="2025-08-28T20:56:00Z">
              <w:r w:rsidR="00FE4B05">
                <w:rPr>
                  <w:lang w:val="en-US" w:eastAsia="ko-KR"/>
                </w:rPr>
                <w:t>-object</w:t>
              </w:r>
            </w:ins>
            <w:ins w:id="109" w:author="InterDigital" w:date="2025-08-18T10:24:00Z" w16du:dateUtc="2025-08-18T14:24:00Z">
              <w:r w:rsidR="00FC7F2B">
                <w:rPr>
                  <w:lang w:val="en-US" w:eastAsia="ko-KR"/>
                </w:rPr>
                <w:t xml:space="preserve"> association</w:t>
              </w:r>
            </w:ins>
            <w:r>
              <w:rPr>
                <w:lang w:val="en-US" w:eastAsia="ko-KR"/>
              </w:rPr>
              <w:t>)</w:t>
            </w:r>
          </w:p>
        </w:tc>
      </w:tr>
      <w:tr w:rsidR="00CE5D4E" w:rsidRPr="00836241" w14:paraId="46B8A578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651A7" w14:textId="77777777" w:rsidR="00CE5D4E" w:rsidRDefault="00CE5D4E" w:rsidP="006C69A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&gt;&gt;&gt; Estimated duration of tracking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0742DE" w14:textId="77777777" w:rsidR="00CE5D4E" w:rsidRDefault="00CE5D4E" w:rsidP="006C69A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D1844" w14:textId="77777777" w:rsidR="00CE5D4E" w:rsidRDefault="00CE5D4E" w:rsidP="006C69A8">
            <w:pPr>
              <w:pStyle w:val="TAL"/>
              <w:rPr>
                <w:lang w:val="en-US" w:eastAsia="ko-KR"/>
              </w:rPr>
            </w:pPr>
            <w:r w:rsidRPr="00D21544">
              <w:rPr>
                <w:lang w:val="en-US" w:eastAsia="ko-KR"/>
              </w:rPr>
              <w:t xml:space="preserve">Estimated duration for which the object </w:t>
            </w:r>
            <w:r>
              <w:rPr>
                <w:lang w:val="en-US" w:eastAsia="ko-KR"/>
              </w:rPr>
              <w:t xml:space="preserve">being tracked </w:t>
            </w:r>
            <w:r w:rsidRPr="00D21544">
              <w:rPr>
                <w:lang w:val="en-US" w:eastAsia="ko-KR"/>
              </w:rPr>
              <w:t>stays in the spatial map. Applicable for tracking objects.</w:t>
            </w:r>
          </w:p>
        </w:tc>
      </w:tr>
      <w:tr w:rsidR="00CE5D4E" w:rsidRPr="00836241" w14:paraId="468AA402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0D259" w14:textId="77777777" w:rsidR="00CE5D4E" w:rsidRDefault="00CE5D4E" w:rsidP="006C69A8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&gt;&gt; Object mobility prediction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26D6E" w14:textId="77777777" w:rsidR="00CE5D4E" w:rsidRDefault="00CE5D4E" w:rsidP="006C69A8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11A4" w14:textId="77777777" w:rsidR="00CE5D4E" w:rsidRDefault="00CE5D4E" w:rsidP="006C69A8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nformation predicting the mobility of the object being tracked. Applicable for tracking objects.</w:t>
            </w:r>
          </w:p>
        </w:tc>
      </w:tr>
      <w:tr w:rsidR="00CE5D4E" w:rsidRPr="00836241" w14:paraId="5A356C90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2BC10" w14:textId="77777777" w:rsidR="00CE5D4E" w:rsidRDefault="00CE5D4E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&gt;&gt; Changed object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59BC2" w14:textId="77777777" w:rsidR="00CE5D4E" w:rsidRDefault="00CE5D4E" w:rsidP="006C69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55B89" w14:textId="77777777" w:rsidR="00CE5D4E" w:rsidRDefault="00CE5D4E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 xml:space="preserve"> container to carry the changed object specific information</w:t>
            </w:r>
          </w:p>
        </w:tc>
      </w:tr>
      <w:tr w:rsidR="00CE5D4E" w:rsidRPr="00836241" w14:paraId="61D69448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2A954" w14:textId="77777777" w:rsidR="00CE5D4E" w:rsidRPr="00E903CF" w:rsidRDefault="00CE5D4E" w:rsidP="006C69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list of layers (</w:t>
            </w:r>
            <w:r>
              <w:rPr>
                <w:lang w:eastAsia="zh-CN"/>
              </w:rPr>
              <w:t>NOTE 2)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6CD43" w14:textId="77777777" w:rsidR="00CE5D4E" w:rsidRDefault="00CE5D4E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D63B3" w14:textId="77777777" w:rsidR="00CE5D4E" w:rsidRPr="005B5E7D" w:rsidRDefault="00CE5D4E" w:rsidP="006C69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Information about layers for the spatial map.</w:t>
            </w:r>
          </w:p>
        </w:tc>
      </w:tr>
      <w:tr w:rsidR="00CE5D4E" w:rsidRPr="00836241" w14:paraId="395CB4C3" w14:textId="77777777" w:rsidTr="006C69A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6839" w14:textId="77777777" w:rsidR="00CE5D4E" w:rsidRDefault="00CE5D4E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 w:rsidRPr="00082301">
              <w:tab/>
            </w:r>
            <w:r>
              <w:rPr>
                <w:lang w:val="en-US"/>
              </w:rPr>
              <w:t xml:space="preserve">This IE is applicable for </w:t>
            </w:r>
            <w:r w:rsidRPr="004E66ED">
              <w:t>"</w:t>
            </w:r>
            <w:r>
              <w:rPr>
                <w:lang w:eastAsia="zh-CN"/>
              </w:rPr>
              <w:t>Change of objects</w:t>
            </w:r>
            <w:r w:rsidRPr="004E66ED">
              <w:t>"</w:t>
            </w:r>
            <w:r>
              <w:rPr>
                <w:lang w:eastAsia="zh-CN"/>
              </w:rPr>
              <w:t xml:space="preserve"> event type.</w:t>
            </w:r>
          </w:p>
          <w:p w14:paraId="6ECE37CA" w14:textId="77777777" w:rsidR="00CE5D4E" w:rsidRDefault="00CE5D4E" w:rsidP="006C69A8">
            <w:pPr>
              <w:pStyle w:val="TAL"/>
              <w:rPr>
                <w:ins w:id="110" w:author="InterDigital-3327" w:date="2025-08-28T17:06:00Z" w16du:dateUtc="2025-08-28T21:06:00Z"/>
                <w:lang w:eastAsia="zh-CN"/>
              </w:rPr>
            </w:pPr>
            <w:r>
              <w:rPr>
                <w:lang w:eastAsia="zh-CN"/>
              </w:rPr>
              <w:t>NOTE 2:</w:t>
            </w:r>
            <w:r w:rsidRPr="00082301">
              <w:tab/>
            </w:r>
            <w:r>
              <w:rPr>
                <w:lang w:val="en-US"/>
              </w:rPr>
              <w:t xml:space="preserve">This IE is applicable for </w:t>
            </w:r>
            <w:r w:rsidRPr="004E66ED">
              <w:t>"</w:t>
            </w:r>
            <w:r>
              <w:rPr>
                <w:lang w:eastAsia="zh-CN"/>
              </w:rPr>
              <w:t>Layer modification</w:t>
            </w:r>
            <w:r w:rsidRPr="004E66ED">
              <w:t>"</w:t>
            </w:r>
            <w:r>
              <w:rPr>
                <w:lang w:eastAsia="zh-CN"/>
              </w:rPr>
              <w:t xml:space="preserve"> event type.</w:t>
            </w:r>
          </w:p>
          <w:p w14:paraId="1DC212EC" w14:textId="007B530F" w:rsidR="008150BE" w:rsidRPr="008150BE" w:rsidRDefault="008150BE" w:rsidP="006C69A8">
            <w:pPr>
              <w:pStyle w:val="TAL"/>
              <w:rPr>
                <w:lang w:eastAsia="zh-CN"/>
              </w:rPr>
            </w:pPr>
            <w:ins w:id="111" w:author="InterDigital-3327" w:date="2025-08-28T17:06:00Z" w16du:dateUtc="2025-08-28T21:06:00Z">
              <w:r>
                <w:rPr>
                  <w:lang w:eastAsia="zh-CN"/>
                </w:rPr>
                <w:t>NOTE 3:</w:t>
              </w:r>
              <w:r w:rsidRPr="00082301">
                <w:tab/>
              </w:r>
              <w:r>
                <w:rPr>
                  <w:lang w:val="en-US"/>
                </w:rPr>
                <w:t xml:space="preserve">This IE is applicable for </w:t>
              </w:r>
              <w:r w:rsidRPr="004E66ED">
                <w:t>"</w:t>
              </w:r>
            </w:ins>
            <w:ins w:id="112" w:author="InterDigital-3327" w:date="2025-08-28T17:07:00Z" w16du:dateUtc="2025-08-28T21:07:00Z">
              <w:r>
                <w:rPr>
                  <w:lang w:eastAsia="zh-CN"/>
                </w:rPr>
                <w:t>UE-object association</w:t>
              </w:r>
            </w:ins>
            <w:ins w:id="113" w:author="InterDigital-3327" w:date="2025-08-28T17:06:00Z" w16du:dateUtc="2025-08-28T21:06:00Z">
              <w:r w:rsidRPr="004E66ED">
                <w:t>"</w:t>
              </w:r>
              <w:r>
                <w:rPr>
                  <w:lang w:eastAsia="zh-CN"/>
                </w:rPr>
                <w:t xml:space="preserve"> event type.</w:t>
              </w:r>
            </w:ins>
          </w:p>
        </w:tc>
      </w:tr>
    </w:tbl>
    <w:p w14:paraId="348F7A04" w14:textId="77777777" w:rsidR="00CE5D4E" w:rsidRDefault="00CE5D4E" w:rsidP="00CE5D4E"/>
    <w:p w14:paraId="7F48AD16" w14:textId="77777777" w:rsidR="00CE5D4E" w:rsidRPr="00D85DC1" w:rsidRDefault="00CE5D4E" w:rsidP="00CE5D4E">
      <w:pPr>
        <w:pStyle w:val="NO"/>
      </w:pPr>
      <w:r w:rsidRPr="00DE0D54">
        <w:t>NOTE:</w:t>
      </w:r>
      <w:r w:rsidRPr="00DE0D54">
        <w:tab/>
      </w:r>
      <w:r>
        <w:t>For the current release, the object specific information is implementation specific and out of scope</w:t>
      </w:r>
      <w:r w:rsidRPr="00DE0D54">
        <w:t>.</w:t>
      </w:r>
    </w:p>
    <w:p w14:paraId="6404D035" w14:textId="77777777" w:rsidR="00F21D84" w:rsidRPr="00C21836" w:rsidRDefault="00F21D84" w:rsidP="00F21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520406" w14:textId="77777777" w:rsidR="006F4561" w:rsidRDefault="006F4561" w:rsidP="006F4561">
      <w:pPr>
        <w:pStyle w:val="Heading3"/>
        <w:rPr>
          <w:noProof/>
          <w:lang w:val="en-US"/>
        </w:rPr>
      </w:pPr>
      <w:bookmarkStart w:id="114" w:name="_Toc180654140"/>
      <w:bookmarkStart w:id="115" w:name="_Toc180657179"/>
      <w:bookmarkStart w:id="116" w:name="_Toc183505533"/>
      <w:bookmarkStart w:id="117" w:name="_Toc201051365"/>
      <w:r>
        <w:rPr>
          <w:noProof/>
          <w:lang w:val="en-US"/>
        </w:rPr>
        <w:t>9.4.2</w:t>
      </w:r>
      <w:r>
        <w:rPr>
          <w:noProof/>
          <w:lang w:val="en-US"/>
        </w:rPr>
        <w:tab/>
        <w:t>Procedure</w:t>
      </w:r>
      <w:bookmarkEnd w:id="114"/>
      <w:bookmarkEnd w:id="115"/>
      <w:bookmarkEnd w:id="116"/>
      <w:bookmarkEnd w:id="117"/>
    </w:p>
    <w:p w14:paraId="43714E65" w14:textId="77777777" w:rsidR="006F4561" w:rsidRDefault="006F4561" w:rsidP="006F4561">
      <w:pPr>
        <w:rPr>
          <w:noProof/>
        </w:rPr>
      </w:pPr>
      <w:r>
        <w:rPr>
          <w:noProof/>
          <w:lang w:val="en-US"/>
        </w:rPr>
        <w:t>Figure </w:t>
      </w:r>
      <w:r>
        <w:t>9.4.2</w:t>
      </w:r>
      <w:r>
        <w:rPr>
          <w:noProof/>
          <w:lang w:val="en-US"/>
        </w:rPr>
        <w:t xml:space="preserve">-1 </w:t>
      </w:r>
      <w:r w:rsidRPr="00512A0E">
        <w:rPr>
          <w:noProof/>
          <w:lang w:val="en-US"/>
        </w:rPr>
        <w:t>depicts</w:t>
      </w:r>
      <w:r>
        <w:rPr>
          <w:noProof/>
          <w:lang w:val="en-US"/>
        </w:rPr>
        <w:t xml:space="preserve"> the procedure for the authorized spatial map consumer </w:t>
      </w:r>
      <w:r>
        <w:rPr>
          <w:noProof/>
        </w:rPr>
        <w:t xml:space="preserve">(VAL server or SEAL SM client) to invoke spatial </w:t>
      </w:r>
      <w:r w:rsidRPr="00512A0E">
        <w:rPr>
          <w:noProof/>
        </w:rPr>
        <w:t xml:space="preserve">localization </w:t>
      </w:r>
      <w:r>
        <w:rPr>
          <w:noProof/>
        </w:rPr>
        <w:t>services. The service is provided by SEAL SM server.</w:t>
      </w:r>
    </w:p>
    <w:p w14:paraId="6CD9480A" w14:textId="77777777" w:rsidR="006F4561" w:rsidRDefault="006F4561" w:rsidP="006F4561">
      <w:pPr>
        <w:rPr>
          <w:noProof/>
        </w:rPr>
      </w:pPr>
      <w:r>
        <w:rPr>
          <w:noProof/>
        </w:rPr>
        <w:t>Pre-condition:</w:t>
      </w:r>
    </w:p>
    <w:p w14:paraId="66AD8F2F" w14:textId="77777777" w:rsidR="006F4561" w:rsidRDefault="006F4561" w:rsidP="006F4561">
      <w:pPr>
        <w:pStyle w:val="B1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>Spatial map is created and the authorized consumer is aware of the spatial map identity.</w:t>
      </w:r>
    </w:p>
    <w:p w14:paraId="2B5AD91D" w14:textId="77777777" w:rsidR="006F4561" w:rsidRDefault="006F4561" w:rsidP="006F4561">
      <w:pPr>
        <w:rPr>
          <w:noProof/>
          <w:lang w:val="en-US"/>
        </w:rPr>
      </w:pPr>
    </w:p>
    <w:p w14:paraId="5747FB9C" w14:textId="77777777" w:rsidR="006F4561" w:rsidRDefault="006F4561" w:rsidP="006F4561">
      <w:pPr>
        <w:pStyle w:val="TH"/>
        <w:rPr>
          <w:noProof/>
          <w:lang w:val="en-US"/>
        </w:rPr>
      </w:pPr>
      <w:r>
        <w:object w:dxaOrig="6947" w:dyaOrig="3599" w14:anchorId="6B1DEE76">
          <v:shape id="_x0000_i1027" type="#_x0000_t75" style="width:344.95pt;height:179.7pt" o:ole="">
            <v:imagedata r:id="rId20" o:title=""/>
          </v:shape>
          <o:OLEObject Type="Embed" ProgID="Visio.Drawing.15" ShapeID="_x0000_i1027" DrawAspect="Content" ObjectID="_1817961358" r:id="rId21"/>
        </w:object>
      </w:r>
    </w:p>
    <w:p w14:paraId="7F8C73D9" w14:textId="77777777" w:rsidR="006F4561" w:rsidRDefault="006F4561" w:rsidP="006F4561">
      <w:pPr>
        <w:pStyle w:val="TF"/>
        <w:rPr>
          <w:noProof/>
          <w:lang w:val="en-US"/>
        </w:rPr>
      </w:pPr>
      <w:r w:rsidRPr="00A54332">
        <w:rPr>
          <w:noProof/>
          <w:lang w:val="en-US"/>
        </w:rPr>
        <w:t>Figure</w:t>
      </w:r>
      <w:r>
        <w:rPr>
          <w:noProof/>
          <w:lang w:val="en-US"/>
        </w:rPr>
        <w:t> </w:t>
      </w:r>
      <w:r>
        <w:t>9.4.2</w:t>
      </w:r>
      <w:r w:rsidRPr="00A54332">
        <w:rPr>
          <w:noProof/>
          <w:lang w:val="en-US"/>
        </w:rPr>
        <w:t xml:space="preserve">-1: </w:t>
      </w:r>
      <w:r>
        <w:rPr>
          <w:lang w:eastAsia="zh-CN"/>
        </w:rPr>
        <w:t>Spatial localization services</w:t>
      </w:r>
    </w:p>
    <w:p w14:paraId="4A45466A" w14:textId="5A89A40F" w:rsidR="006F4561" w:rsidRDefault="006F4561" w:rsidP="006F4561">
      <w:pPr>
        <w:pStyle w:val="B1"/>
        <w:rPr>
          <w:rFonts w:eastAsia="SimSun"/>
          <w:lang w:eastAsia="ja-JP"/>
        </w:rPr>
      </w:pPr>
      <w:r w:rsidRPr="00C603EB">
        <w:rPr>
          <w:rFonts w:eastAsia="SimSun"/>
          <w:lang w:eastAsia="ja-JP"/>
        </w:rPr>
        <w:t>1)</w:t>
      </w:r>
      <w:r>
        <w:rPr>
          <w:rFonts w:eastAsia="SimSun"/>
          <w:lang w:eastAsia="ja-JP"/>
        </w:rPr>
        <w:tab/>
        <w:t>The VAL server (or SEAL SM client) sends request to perform localization service in the spatial map</w:t>
      </w:r>
      <w:r w:rsidRPr="00FF2BFC">
        <w:rPr>
          <w:lang w:eastAsia="ja-JP"/>
        </w:rPr>
        <w:t>(s)</w:t>
      </w:r>
      <w:r>
        <w:rPr>
          <w:rFonts w:eastAsia="SimSun"/>
          <w:lang w:eastAsia="ja-JP"/>
        </w:rPr>
        <w:t xml:space="preserve"> to the SEAL SM server. The request includes identity of the map</w:t>
      </w:r>
      <w:r w:rsidRPr="00FF2BFC">
        <w:rPr>
          <w:lang w:eastAsia="ja-JP"/>
        </w:rPr>
        <w:t>(s)</w:t>
      </w:r>
      <w:r>
        <w:rPr>
          <w:rFonts w:eastAsia="SimSun"/>
          <w:lang w:eastAsia="ja-JP"/>
        </w:rPr>
        <w:t xml:space="preserve"> on which the action is to be performed. The request may include list of users (or UEs</w:t>
      </w:r>
      <w:ins w:id="118" w:author="InterDigital" w:date="2025-08-15T10:31:00Z" w16du:dateUtc="2025-08-15T14:31:00Z">
        <w:r w:rsidR="002600B6">
          <w:rPr>
            <w:rFonts w:eastAsia="SimSun"/>
            <w:lang w:eastAsia="ja-JP"/>
          </w:rPr>
          <w:t>, objects</w:t>
        </w:r>
      </w:ins>
      <w:r>
        <w:rPr>
          <w:rFonts w:eastAsia="SimSun"/>
          <w:lang w:eastAsia="ja-JP"/>
        </w:rPr>
        <w:t>) to localize.</w:t>
      </w:r>
      <w:ins w:id="119" w:author="InterDigital" w:date="2025-08-15T10:32:00Z" w16du:dateUtc="2025-08-15T14:32:00Z">
        <w:r w:rsidR="002600B6">
          <w:rPr>
            <w:rFonts w:eastAsia="SimSun"/>
            <w:lang w:eastAsia="ja-JP"/>
          </w:rPr>
          <w:t xml:space="preserve"> </w:t>
        </w:r>
        <w:r w:rsidR="002600B6">
          <w:t xml:space="preserve">The request may include a list of UE-object association information for the SEAL SM server </w:t>
        </w:r>
        <w:r w:rsidR="002600B6">
          <w:rPr>
            <w:lang w:eastAsia="zh-CN"/>
          </w:rPr>
          <w:t>to identify associations between UEs and objects in a spatial map.</w:t>
        </w:r>
      </w:ins>
    </w:p>
    <w:p w14:paraId="5EAB30A4" w14:textId="13B4BF89" w:rsidR="006F4561" w:rsidRDefault="006F4561" w:rsidP="006F4561">
      <w:pPr>
        <w:pStyle w:val="B1"/>
        <w:rPr>
          <w:rFonts w:eastAsia="SimSun"/>
          <w:lang w:eastAsia="ja-JP"/>
        </w:rPr>
      </w:pPr>
      <w:r w:rsidRPr="005A2370">
        <w:rPr>
          <w:rFonts w:eastAsia="SimSun"/>
          <w:lang w:eastAsia="ja-JP"/>
        </w:rPr>
        <w:t>2)</w:t>
      </w:r>
      <w:r w:rsidRPr="005A2370">
        <w:rPr>
          <w:rFonts w:eastAsia="SimSun"/>
          <w:lang w:eastAsia="ja-JP"/>
        </w:rPr>
        <w:tab/>
        <w:t xml:space="preserve">The </w:t>
      </w:r>
      <w:r>
        <w:rPr>
          <w:rFonts w:eastAsia="SimSun"/>
          <w:lang w:eastAsia="ja-JP"/>
        </w:rPr>
        <w:t>SEAL SM server</w:t>
      </w:r>
      <w:r w:rsidRPr="005A2370">
        <w:rPr>
          <w:rFonts w:eastAsia="SimSun"/>
          <w:lang w:eastAsia="ja-JP"/>
        </w:rPr>
        <w:t xml:space="preserve"> authorize</w:t>
      </w:r>
      <w:r>
        <w:rPr>
          <w:rFonts w:eastAsia="SimSun"/>
          <w:lang w:eastAsia="ja-JP"/>
        </w:rPr>
        <w:t>s</w:t>
      </w:r>
      <w:r w:rsidRPr="005A2370">
        <w:rPr>
          <w:rFonts w:eastAsia="SimSun"/>
          <w:lang w:eastAsia="ja-JP"/>
        </w:rPr>
        <w:t xml:space="preserve"> the </w:t>
      </w:r>
      <w:r>
        <w:rPr>
          <w:rFonts w:eastAsia="SimSun"/>
          <w:lang w:eastAsia="ja-JP"/>
        </w:rPr>
        <w:t>requestor (e.g. VAL server or SEAL SM client)</w:t>
      </w:r>
      <w:r w:rsidRPr="005A2370">
        <w:rPr>
          <w:rFonts w:eastAsia="SimSun"/>
          <w:lang w:eastAsia="ja-JP"/>
        </w:rPr>
        <w:t xml:space="preserve">. If the </w:t>
      </w:r>
      <w:r>
        <w:rPr>
          <w:rFonts w:eastAsia="SimSun"/>
          <w:lang w:eastAsia="ja-JP"/>
        </w:rPr>
        <w:t>requestor</w:t>
      </w:r>
      <w:r w:rsidRPr="005A2370">
        <w:rPr>
          <w:rFonts w:eastAsia="SimSun"/>
          <w:lang w:eastAsia="ja-JP"/>
        </w:rPr>
        <w:t xml:space="preserve"> is not authorized then the </w:t>
      </w:r>
      <w:r>
        <w:rPr>
          <w:rFonts w:eastAsia="SimSun"/>
          <w:lang w:eastAsia="ja-JP"/>
        </w:rPr>
        <w:t>SEAL SM server</w:t>
      </w:r>
      <w:r w:rsidRPr="005A2370">
        <w:rPr>
          <w:rFonts w:eastAsia="SimSun"/>
          <w:lang w:eastAsia="ja-JP"/>
        </w:rPr>
        <w:t xml:space="preserve"> sends failure response. If the </w:t>
      </w:r>
      <w:r w:rsidRPr="00512A0E">
        <w:rPr>
          <w:rFonts w:eastAsia="SimSun"/>
          <w:lang w:eastAsia="ja-JP"/>
        </w:rPr>
        <w:t>request is authorized:</w:t>
      </w:r>
      <w:r>
        <w:rPr>
          <w:rFonts w:eastAsia="SimSun"/>
          <w:lang w:eastAsia="ja-JP"/>
        </w:rPr>
        <w:t xml:space="preserve"> the SEAL SM server, identifies all users/UEs </w:t>
      </w:r>
      <w:r w:rsidRPr="00DC4603">
        <w:rPr>
          <w:rFonts w:eastAsia="SimSun"/>
          <w:lang w:eastAsia="ja-JP"/>
        </w:rPr>
        <w:t xml:space="preserve">localization </w:t>
      </w:r>
      <w:r>
        <w:rPr>
          <w:rFonts w:eastAsia="SimSun"/>
          <w:lang w:eastAsia="ja-JP"/>
        </w:rPr>
        <w:t xml:space="preserve">along with their three dimensional location </w:t>
      </w:r>
      <w:r w:rsidRPr="00DC4603">
        <w:rPr>
          <w:rFonts w:eastAsia="SimSun"/>
          <w:lang w:eastAsia="ja-JP"/>
        </w:rPr>
        <w:t xml:space="preserve">and pose </w:t>
      </w:r>
      <w:r>
        <w:rPr>
          <w:rFonts w:eastAsia="SimSun"/>
          <w:lang w:eastAsia="ja-JP"/>
        </w:rPr>
        <w:t>in the spatial map. If area of interest IE is present then the SEAL SM server identifies the target users/UEs</w:t>
      </w:r>
      <w:r w:rsidDel="00512A0E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within the area of interest only, otherwise, the SEAL SM server identifies the target users</w:t>
      </w:r>
      <w:r w:rsidDel="00512A0E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for whole map (</w:t>
      </w:r>
      <w:r w:rsidRPr="00F42861">
        <w:rPr>
          <w:rFonts w:eastAsia="SimSun"/>
          <w:lang w:eastAsia="ja-JP"/>
        </w:rPr>
        <w:t>according to the area associated with spatial map identifier</w:t>
      </w:r>
      <w:r>
        <w:rPr>
          <w:lang w:eastAsia="ja-JP"/>
        </w:rPr>
        <w:t>)</w:t>
      </w:r>
      <w:r>
        <w:rPr>
          <w:rFonts w:eastAsia="SimSun"/>
          <w:lang w:eastAsia="ja-JP"/>
        </w:rPr>
        <w:t>.</w:t>
      </w:r>
      <w:ins w:id="120" w:author="InterDigital" w:date="2025-08-15T10:32:00Z" w16du:dateUtc="2025-08-15T14:32:00Z">
        <w:r w:rsidR="002600B6">
          <w:rPr>
            <w:rFonts w:eastAsia="SimSun"/>
            <w:lang w:eastAsia="ja-JP"/>
          </w:rPr>
          <w:t xml:space="preserve"> </w:t>
        </w:r>
        <w:r w:rsidR="002600B6">
          <w:rPr>
            <w:noProof/>
            <w:lang w:val="en-US"/>
          </w:rPr>
          <w:t>If UE-object association information has been provided, the SEAL SM server can use this information to determine if a spatial map object is associated with a UE. If a UE-object association is determined, the SEAL SM server can use localization information of the associated object to determine user/UE localization in the spatial map, or use localization information of the associated UE to determine object localization in the spatial map.</w:t>
        </w:r>
      </w:ins>
    </w:p>
    <w:p w14:paraId="6875DF23" w14:textId="77777777" w:rsidR="006F4561" w:rsidRDefault="006F4561" w:rsidP="006F4561">
      <w:pPr>
        <w:pStyle w:val="B1"/>
        <w:rPr>
          <w:rFonts w:eastAsia="SimSun"/>
          <w:lang w:eastAsia="ja-JP"/>
        </w:rPr>
      </w:pPr>
      <w:r>
        <w:rPr>
          <w:rFonts w:eastAsia="SimSun"/>
          <w:lang w:eastAsia="ja-JP"/>
        </w:rPr>
        <w:t>3)</w:t>
      </w:r>
      <w:r>
        <w:rPr>
          <w:rFonts w:eastAsia="SimSun"/>
          <w:lang w:eastAsia="ja-JP"/>
        </w:rPr>
        <w:tab/>
        <w:t>The SEAL SM server sends response to the VAL server (or SEAL SM client). The response includes the object localization and identity.</w:t>
      </w:r>
    </w:p>
    <w:p w14:paraId="0CFE4092" w14:textId="77777777" w:rsidR="006F4561" w:rsidRDefault="006F4561" w:rsidP="006F4561">
      <w:pPr>
        <w:pStyle w:val="NO"/>
        <w:rPr>
          <w:rFonts w:eastAsia="SimSun"/>
          <w:lang w:eastAsia="ja-JP"/>
        </w:rPr>
      </w:pPr>
      <w:r w:rsidRPr="00107713">
        <w:rPr>
          <w:rFonts w:eastAsia="SimSun"/>
          <w:lang w:eastAsia="ja-JP"/>
        </w:rPr>
        <w:t>NOTE:</w:t>
      </w:r>
      <w:r w:rsidRPr="00107713">
        <w:rPr>
          <w:rFonts w:eastAsia="SimSun"/>
          <w:lang w:eastAsia="ja-JP"/>
        </w:rPr>
        <w:tab/>
        <w:t>In this release, the localization of UE is considered. Localization of all objects will be considered in future release.</w:t>
      </w:r>
    </w:p>
    <w:p w14:paraId="4781F229" w14:textId="77777777" w:rsidR="004B6E66" w:rsidRPr="00C21836" w:rsidRDefault="004B6E66" w:rsidP="004B6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445218F" w14:textId="77777777" w:rsidR="009A31E5" w:rsidRDefault="009A31E5" w:rsidP="009A31E5">
      <w:pPr>
        <w:pStyle w:val="Heading4"/>
      </w:pPr>
      <w:bookmarkStart w:id="121" w:name="_Toc180654142"/>
      <w:bookmarkStart w:id="122" w:name="_Toc180657181"/>
      <w:bookmarkStart w:id="123" w:name="_Toc183505535"/>
      <w:bookmarkStart w:id="124" w:name="_Toc201051367"/>
      <w:r>
        <w:t>9.4.3.1</w:t>
      </w:r>
      <w:r>
        <w:tab/>
        <w:t>Spatial localization service request</w:t>
      </w:r>
      <w:bookmarkEnd w:id="121"/>
      <w:bookmarkEnd w:id="122"/>
      <w:bookmarkEnd w:id="123"/>
      <w:bookmarkEnd w:id="124"/>
    </w:p>
    <w:p w14:paraId="4B254C5B" w14:textId="77777777" w:rsidR="009A31E5" w:rsidRPr="00060F39" w:rsidRDefault="009A31E5" w:rsidP="009A31E5">
      <w:r>
        <w:t>Table 9.4.3.1-1 describes information elements for the spatial localization service request from the SM client or VAL server to the SM server.</w:t>
      </w:r>
    </w:p>
    <w:p w14:paraId="70EF1DFD" w14:textId="77777777" w:rsidR="009A31E5" w:rsidRPr="00836241" w:rsidRDefault="009A31E5" w:rsidP="009A31E5">
      <w:pPr>
        <w:pStyle w:val="TH"/>
        <w:ind w:left="720"/>
      </w:pPr>
      <w:r w:rsidRPr="00836241">
        <w:t>Table </w:t>
      </w:r>
      <w:r>
        <w:t>9.4.3.1</w:t>
      </w:r>
      <w:r>
        <w:rPr>
          <w:lang w:eastAsia="zh-CN"/>
        </w:rPr>
        <w:t>-</w:t>
      </w:r>
      <w:r w:rsidRPr="00836241">
        <w:rPr>
          <w:lang w:eastAsia="zh-CN"/>
        </w:rPr>
        <w:t>1</w:t>
      </w:r>
      <w:r w:rsidRPr="00836241">
        <w:t xml:space="preserve">: </w:t>
      </w:r>
      <w:r>
        <w:t>Spatial localization service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9A31E5" w:rsidRPr="00836241" w14:paraId="45923558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E786F" w14:textId="77777777" w:rsidR="009A31E5" w:rsidRPr="00836241" w:rsidRDefault="009A31E5" w:rsidP="006C69A8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F082C" w14:textId="77777777" w:rsidR="009A31E5" w:rsidRPr="00836241" w:rsidRDefault="009A31E5" w:rsidP="006C69A8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975A0" w14:textId="77777777" w:rsidR="009A31E5" w:rsidRPr="00836241" w:rsidRDefault="009A31E5" w:rsidP="006C69A8">
            <w:pPr>
              <w:pStyle w:val="TAH"/>
            </w:pPr>
            <w:r w:rsidRPr="00836241">
              <w:t>Description</w:t>
            </w:r>
          </w:p>
        </w:tc>
      </w:tr>
      <w:tr w:rsidR="009A31E5" w:rsidRPr="00836241" w14:paraId="223807C9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54FFB" w14:textId="77777777" w:rsidR="009A31E5" w:rsidRPr="00836241" w:rsidRDefault="009A31E5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AA0FF2" w14:textId="77777777" w:rsidR="009A31E5" w:rsidRPr="00836241" w:rsidRDefault="009A31E5" w:rsidP="006C69A8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2A6DC" w14:textId="77777777" w:rsidR="009A31E5" w:rsidRPr="00836241" w:rsidRDefault="009A31E5" w:rsidP="006C69A8">
            <w:pPr>
              <w:pStyle w:val="TAL"/>
              <w:rPr>
                <w:lang w:eastAsia="zh-CN"/>
              </w:rPr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identity of the requestor (e.g., VAL User or VAL UE, VAL server)</w:t>
            </w:r>
          </w:p>
        </w:tc>
      </w:tr>
      <w:tr w:rsidR="009A31E5" w:rsidRPr="00836241" w14:paraId="7DC07BD1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F76E5" w14:textId="77777777" w:rsidR="009A31E5" w:rsidRPr="00836241" w:rsidRDefault="009A31E5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D116F7" w14:textId="77777777" w:rsidR="009A31E5" w:rsidRPr="00836241" w:rsidRDefault="009A31E5" w:rsidP="006C69A8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F187" w14:textId="77777777" w:rsidR="009A31E5" w:rsidRPr="00836241" w:rsidRDefault="009A31E5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9A31E5" w:rsidRPr="00836241" w14:paraId="5E5BDA89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5AEE78" w14:textId="77777777" w:rsidR="009A31E5" w:rsidRDefault="009A31E5" w:rsidP="006C69A8">
            <w:pPr>
              <w:pStyle w:val="TAL"/>
              <w:rPr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</w:t>
            </w:r>
            <w:r>
              <w:rPr>
                <w:rFonts w:eastAsia="DengXian"/>
                <w:lang w:eastAsia="zh-CN"/>
              </w:rPr>
              <w:t>patial Map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B6104" w14:textId="77777777" w:rsidR="009A31E5" w:rsidRPr="00836241" w:rsidRDefault="009A31E5" w:rsidP="006C69A8">
            <w:pPr>
              <w:pStyle w:val="TAC"/>
              <w:rPr>
                <w:lang w:eastAsia="zh-CN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58DC0" w14:textId="77777777" w:rsidR="009A31E5" w:rsidRDefault="009A31E5" w:rsidP="006C69A8">
            <w:pPr>
              <w:pStyle w:val="TAL"/>
              <w:rPr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L</w:t>
            </w:r>
            <w:r>
              <w:rPr>
                <w:rFonts w:eastAsia="DengXian"/>
                <w:lang w:eastAsia="zh-CN"/>
              </w:rPr>
              <w:t>ist of spatial maps to be used for spatial localization</w:t>
            </w:r>
          </w:p>
        </w:tc>
      </w:tr>
      <w:tr w:rsidR="009A31E5" w:rsidRPr="00836241" w14:paraId="502AC2B8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BA72B" w14:textId="77777777" w:rsidR="009A31E5" w:rsidRDefault="009A31E5" w:rsidP="006C69A8">
            <w:pPr>
              <w:pStyle w:val="TAL"/>
              <w:rPr>
                <w:lang w:eastAsia="zh-CN"/>
              </w:rPr>
            </w:pPr>
            <w:r w:rsidRPr="0029350A">
              <w:rPr>
                <w:rFonts w:eastAsia="DengXian"/>
                <w:lang w:eastAsia="zh-CN"/>
              </w:rPr>
              <w:t>&gt;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8D796" w14:textId="77777777" w:rsidR="009A31E5" w:rsidRPr="00836241" w:rsidRDefault="009A31E5" w:rsidP="006C69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393D2" w14:textId="77777777" w:rsidR="009A31E5" w:rsidRDefault="009A31E5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Identity of the spatial map </w:t>
            </w:r>
          </w:p>
        </w:tc>
      </w:tr>
      <w:tr w:rsidR="009A31E5" w:rsidRPr="00836241" w14:paraId="60BD68DE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CE81C" w14:textId="77777777" w:rsidR="009A31E5" w:rsidRDefault="009A31E5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E136CA" w14:textId="77777777" w:rsidR="009A31E5" w:rsidRDefault="009A31E5" w:rsidP="006C69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BB34" w14:textId="77777777" w:rsidR="009A31E5" w:rsidRPr="00C670BF" w:rsidRDefault="009A31E5" w:rsidP="006C69A8">
            <w:pPr>
              <w:pStyle w:val="TAL"/>
              <w:rPr>
                <w:lang w:eastAsia="zh-CN"/>
              </w:rPr>
            </w:pPr>
            <w:r w:rsidRPr="00C670BF">
              <w:rPr>
                <w:lang w:eastAsia="zh-CN"/>
              </w:rPr>
              <w:t xml:space="preserve">Contains three dimensional area within spatial map </w:t>
            </w:r>
          </w:p>
        </w:tc>
      </w:tr>
      <w:tr w:rsidR="009A31E5" w:rsidRPr="00836241" w14:paraId="6F08F04C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6D0894" w14:textId="77777777" w:rsidR="009A31E5" w:rsidRPr="00C670BF" w:rsidRDefault="009A31E5" w:rsidP="006C69A8">
            <w:pPr>
              <w:pStyle w:val="TAL"/>
              <w:rPr>
                <w:lang w:eastAsia="zh-CN"/>
              </w:rPr>
            </w:pPr>
            <w:r w:rsidRPr="00C670BF">
              <w:rPr>
                <w:lang w:eastAsia="zh-CN"/>
              </w:rPr>
              <w:t>Target identit</w:t>
            </w:r>
            <w:r>
              <w:rPr>
                <w:lang w:eastAsia="zh-CN"/>
              </w:rPr>
              <w:t>ies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EF003D" w14:textId="77777777" w:rsidR="009A31E5" w:rsidRDefault="009A31E5" w:rsidP="006C69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90244" w14:textId="77777777" w:rsidR="009A31E5" w:rsidRPr="00C670BF" w:rsidRDefault="009A31E5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i</w:t>
            </w:r>
            <w:r w:rsidRPr="00C670BF">
              <w:rPr>
                <w:lang w:eastAsia="zh-CN"/>
              </w:rPr>
              <w:t>dentity of the user</w:t>
            </w:r>
            <w:r>
              <w:rPr>
                <w:lang w:eastAsia="zh-CN"/>
              </w:rPr>
              <w:t>s</w:t>
            </w:r>
            <w:r w:rsidRPr="00C670B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objects </w:t>
            </w:r>
            <w:r w:rsidRPr="00C670BF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localize</w:t>
            </w:r>
          </w:p>
        </w:tc>
      </w:tr>
      <w:tr w:rsidR="002600B6" w:rsidRPr="00836241" w14:paraId="2976D9BE" w14:textId="77777777" w:rsidTr="002600B6">
        <w:trPr>
          <w:jc w:val="center"/>
          <w:ins w:id="125" w:author="InterDigital" w:date="2025-08-15T10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B2A0E" w14:textId="77777777" w:rsidR="002600B6" w:rsidRDefault="002600B6" w:rsidP="006C69A8">
            <w:pPr>
              <w:pStyle w:val="TAL"/>
              <w:rPr>
                <w:ins w:id="126" w:author="InterDigital" w:date="2025-08-15T10:33:00Z" w16du:dateUtc="2025-08-15T14:33:00Z"/>
                <w:lang w:eastAsia="zh-CN"/>
              </w:rPr>
            </w:pPr>
            <w:ins w:id="127" w:author="InterDigital" w:date="2025-08-15T10:33:00Z" w16du:dateUtc="2025-08-15T14:33:00Z">
              <w:r>
                <w:rPr>
                  <w:lang w:eastAsia="zh-CN"/>
                </w:rPr>
                <w:t>List of UE-object association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C93EAB" w14:textId="77777777" w:rsidR="002600B6" w:rsidRDefault="002600B6" w:rsidP="006C69A8">
            <w:pPr>
              <w:pStyle w:val="TAC"/>
              <w:rPr>
                <w:ins w:id="128" w:author="InterDigital" w:date="2025-08-15T10:33:00Z" w16du:dateUtc="2025-08-15T14:33:00Z"/>
                <w:lang w:eastAsia="zh-CN"/>
              </w:rPr>
            </w:pPr>
            <w:ins w:id="129" w:author="InterDigital" w:date="2025-08-15T10:33:00Z" w16du:dateUtc="2025-08-15T14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5E8F5" w14:textId="77777777" w:rsidR="002600B6" w:rsidRPr="00AA3629" w:rsidRDefault="002600B6" w:rsidP="006C69A8">
            <w:pPr>
              <w:pStyle w:val="TAL"/>
              <w:rPr>
                <w:ins w:id="130" w:author="InterDigital" w:date="2025-08-15T10:33:00Z" w16du:dateUtc="2025-08-15T14:33:00Z"/>
                <w:lang w:eastAsia="zh-CN"/>
              </w:rPr>
            </w:pPr>
            <w:ins w:id="131" w:author="InterDigital" w:date="2025-08-15T10:33:00Z" w16du:dateUtc="2025-08-15T14:33:00Z">
              <w:r>
                <w:rPr>
                  <w:lang w:eastAsia="zh-CN"/>
                </w:rPr>
                <w:t>List of UE-object association information to identify associations between UEs and objects in a spatial map.</w:t>
              </w:r>
            </w:ins>
          </w:p>
        </w:tc>
      </w:tr>
    </w:tbl>
    <w:p w14:paraId="44F78EB7" w14:textId="77777777" w:rsidR="009A31E5" w:rsidRDefault="009A31E5" w:rsidP="009A31E5">
      <w:pPr>
        <w:pStyle w:val="NO"/>
      </w:pPr>
    </w:p>
    <w:p w14:paraId="2D4B01AF" w14:textId="77777777" w:rsidR="004D0265" w:rsidRDefault="004D0265" w:rsidP="004D0265">
      <w:pPr>
        <w:pStyle w:val="Heading4"/>
      </w:pPr>
      <w:bookmarkStart w:id="132" w:name="_Toc180654143"/>
      <w:bookmarkStart w:id="133" w:name="_Toc180657182"/>
      <w:bookmarkStart w:id="134" w:name="_Toc183505536"/>
      <w:bookmarkStart w:id="135" w:name="_Toc201051368"/>
      <w:r>
        <w:lastRenderedPageBreak/>
        <w:t>9.4.3.2</w:t>
      </w:r>
      <w:r>
        <w:tab/>
        <w:t>Spatial localization service response</w:t>
      </w:r>
      <w:bookmarkEnd w:id="132"/>
      <w:bookmarkEnd w:id="133"/>
      <w:bookmarkEnd w:id="134"/>
      <w:bookmarkEnd w:id="135"/>
    </w:p>
    <w:p w14:paraId="318C6852" w14:textId="77777777" w:rsidR="004D0265" w:rsidRPr="00060F39" w:rsidRDefault="004D0265" w:rsidP="004D0265">
      <w:r>
        <w:t>Table 9.4.3.2-1 describes information elements for the spatial localization service response from the SM server to the SM client or VAL server.</w:t>
      </w:r>
    </w:p>
    <w:p w14:paraId="728AF225" w14:textId="77777777" w:rsidR="004D0265" w:rsidRPr="00836241" w:rsidRDefault="004D0265" w:rsidP="004D0265">
      <w:pPr>
        <w:pStyle w:val="TH"/>
        <w:ind w:left="720"/>
      </w:pPr>
      <w:r w:rsidRPr="00836241">
        <w:t>Table </w:t>
      </w:r>
      <w:r>
        <w:t>9.4.3.2</w:t>
      </w:r>
      <w:r>
        <w:rPr>
          <w:lang w:eastAsia="zh-CN"/>
        </w:rPr>
        <w:t>-1</w:t>
      </w:r>
      <w:r w:rsidRPr="00836241">
        <w:t xml:space="preserve">: </w:t>
      </w:r>
      <w:r>
        <w:t>Spatial localization service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4D0265" w:rsidRPr="00836241" w14:paraId="141C0F23" w14:textId="77777777" w:rsidTr="001576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865E8" w14:textId="77777777" w:rsidR="004D0265" w:rsidRPr="00836241" w:rsidRDefault="004D0265" w:rsidP="00157669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EA67D9" w14:textId="77777777" w:rsidR="004D0265" w:rsidRPr="00836241" w:rsidRDefault="004D0265" w:rsidP="00157669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EBF41" w14:textId="77777777" w:rsidR="004D0265" w:rsidRPr="00836241" w:rsidRDefault="004D0265" w:rsidP="00157669">
            <w:pPr>
              <w:pStyle w:val="TAH"/>
            </w:pPr>
            <w:r w:rsidRPr="00836241">
              <w:t>Description</w:t>
            </w:r>
          </w:p>
        </w:tc>
      </w:tr>
      <w:tr w:rsidR="004D0265" w:rsidRPr="00836241" w14:paraId="5E24F572" w14:textId="77777777" w:rsidTr="001576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D6232" w14:textId="77777777" w:rsidR="004D0265" w:rsidRDefault="004D0265" w:rsidP="001576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2CDFA5" w14:textId="77777777" w:rsidR="004D0265" w:rsidRPr="00836241" w:rsidRDefault="004D0265" w:rsidP="001576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CA1B8" w14:textId="77777777" w:rsidR="004D0265" w:rsidRPr="00836241" w:rsidRDefault="004D0265" w:rsidP="001576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success or failure of the action</w:t>
            </w:r>
          </w:p>
        </w:tc>
      </w:tr>
      <w:tr w:rsidR="004D0265" w:rsidRPr="00836241" w14:paraId="5C809480" w14:textId="77777777" w:rsidTr="001576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E8FBF1" w14:textId="77777777" w:rsidR="004D0265" w:rsidRPr="00836241" w:rsidRDefault="004D0265" w:rsidP="001576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Object details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62B1C" w14:textId="77777777" w:rsidR="004D0265" w:rsidRPr="00836241" w:rsidRDefault="004D0265" w:rsidP="001576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0B3DA" w14:textId="77777777" w:rsidR="004D0265" w:rsidRPr="00836241" w:rsidRDefault="004D0265" w:rsidP="001576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 list of objects or users</w:t>
            </w:r>
          </w:p>
        </w:tc>
      </w:tr>
      <w:tr w:rsidR="004D0265" w:rsidRPr="00836241" w14:paraId="283D51BE" w14:textId="77777777" w:rsidTr="001576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CDD854" w14:textId="77777777" w:rsidR="004D0265" w:rsidRDefault="004D0265" w:rsidP="001576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UE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0E296" w14:textId="77777777" w:rsidR="004D0265" w:rsidRDefault="004D0265" w:rsidP="001576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166B0" w14:textId="444566EF" w:rsidR="004D0265" w:rsidRDefault="004D0265" w:rsidP="001576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UE</w:t>
            </w:r>
            <w:ins w:id="136" w:author="InterDigital" w:date="2025-08-15T10:33:00Z" w16du:dateUtc="2025-08-15T14:33:00Z">
              <w:r w:rsidR="002600B6">
                <w:rPr>
                  <w:lang w:eastAsia="zh-CN"/>
                </w:rPr>
                <w:t xml:space="preserve"> (or associated UE)</w:t>
              </w:r>
            </w:ins>
          </w:p>
        </w:tc>
      </w:tr>
      <w:tr w:rsidR="002600B6" w:rsidRPr="00836241" w14:paraId="6FCB7CEA" w14:textId="77777777" w:rsidTr="006C69A8">
        <w:trPr>
          <w:jc w:val="center"/>
          <w:ins w:id="137" w:author="InterDigital" w:date="2025-08-15T10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E90BF" w14:textId="77777777" w:rsidR="002600B6" w:rsidRDefault="002600B6" w:rsidP="006C69A8">
            <w:pPr>
              <w:pStyle w:val="TAL"/>
              <w:rPr>
                <w:ins w:id="138" w:author="InterDigital" w:date="2025-08-15T10:33:00Z" w16du:dateUtc="2025-08-15T14:33:00Z"/>
                <w:lang w:eastAsia="zh-CN"/>
              </w:rPr>
            </w:pPr>
            <w:ins w:id="139" w:author="InterDigital" w:date="2025-08-15T10:33:00Z" w16du:dateUtc="2025-08-15T14:33:00Z">
              <w:r>
                <w:rPr>
                  <w:lang w:eastAsia="zh-CN"/>
                </w:rPr>
                <w:t>&gt;&gt; Object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3AF86" w14:textId="77777777" w:rsidR="002600B6" w:rsidRDefault="002600B6" w:rsidP="006C69A8">
            <w:pPr>
              <w:pStyle w:val="TAC"/>
              <w:rPr>
                <w:ins w:id="140" w:author="InterDigital" w:date="2025-08-15T10:33:00Z" w16du:dateUtc="2025-08-15T14:33:00Z"/>
                <w:lang w:eastAsia="zh-CN"/>
              </w:rPr>
            </w:pPr>
            <w:ins w:id="141" w:author="InterDigital" w:date="2025-08-15T10:33:00Z" w16du:dateUtc="2025-08-15T14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1941B" w14:textId="77777777" w:rsidR="002600B6" w:rsidRDefault="002600B6" w:rsidP="006C69A8">
            <w:pPr>
              <w:pStyle w:val="TAL"/>
              <w:rPr>
                <w:ins w:id="142" w:author="InterDigital" w:date="2025-08-15T10:33:00Z" w16du:dateUtc="2025-08-15T14:33:00Z"/>
                <w:lang w:eastAsia="zh-CN"/>
              </w:rPr>
            </w:pPr>
            <w:ins w:id="143" w:author="InterDigital" w:date="2025-08-15T10:33:00Z" w16du:dateUtc="2025-08-15T14:33:00Z">
              <w:r>
                <w:rPr>
                  <w:lang w:eastAsia="zh-CN"/>
                </w:rPr>
                <w:t>Identifier of the object (or associated object)</w:t>
              </w:r>
            </w:ins>
          </w:p>
        </w:tc>
      </w:tr>
      <w:tr w:rsidR="004D0265" w:rsidRPr="00836241" w14:paraId="182CDD3E" w14:textId="77777777" w:rsidTr="001576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5BDC3" w14:textId="77777777" w:rsidR="004D0265" w:rsidRDefault="004D0265" w:rsidP="001576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localization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DD693" w14:textId="77777777" w:rsidR="004D0265" w:rsidRDefault="004D0265" w:rsidP="001576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DC575" w14:textId="51CA7A08" w:rsidR="004D0265" w:rsidRDefault="004D0265" w:rsidP="001576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3D position and pose of the VAL UE</w:t>
            </w:r>
            <w:ins w:id="144" w:author="InterDigital" w:date="2025-08-15T10:34:00Z" w16du:dateUtc="2025-08-15T14:34:00Z">
              <w:r w:rsidR="002600B6">
                <w:rPr>
                  <w:lang w:eastAsia="zh-CN"/>
                </w:rPr>
                <w:t xml:space="preserve"> or object</w:t>
              </w:r>
            </w:ins>
          </w:p>
        </w:tc>
      </w:tr>
      <w:tr w:rsidR="004D0265" w:rsidRPr="00836241" w14:paraId="344B8F39" w14:textId="77777777" w:rsidTr="0015766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4ECC" w14:textId="77777777" w:rsidR="004D0265" w:rsidRDefault="004D0265" w:rsidP="00157669">
            <w:pPr>
              <w:pStyle w:val="TAN"/>
              <w:rPr>
                <w:lang w:eastAsia="zh-CN"/>
              </w:rPr>
            </w:pPr>
            <w:r>
              <w:t>NOTE:</w:t>
            </w:r>
            <w:r w:rsidRPr="003167FF">
              <w:t xml:space="preserve"> </w:t>
            </w:r>
            <w:r w:rsidRPr="003167FF">
              <w:tab/>
            </w:r>
            <w:r>
              <w:t>This IE should be added in case of successful response.</w:t>
            </w:r>
          </w:p>
        </w:tc>
      </w:tr>
    </w:tbl>
    <w:p w14:paraId="0379D884" w14:textId="77777777" w:rsidR="004D0265" w:rsidRDefault="004D0265" w:rsidP="009A31E5">
      <w:pPr>
        <w:pStyle w:val="NO"/>
      </w:pPr>
    </w:p>
    <w:p w14:paraId="3556097C" w14:textId="77777777" w:rsidR="00A21A7A" w:rsidRPr="00EB35D1" w:rsidRDefault="00A21A7A" w:rsidP="00A21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0B6ADBE" w14:textId="77777777" w:rsidR="00A21A7A" w:rsidRDefault="00A21A7A" w:rsidP="00A21A7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C52DD" w14:textId="77777777" w:rsidR="00496495" w:rsidRDefault="00496495">
      <w:r>
        <w:separator/>
      </w:r>
    </w:p>
  </w:endnote>
  <w:endnote w:type="continuationSeparator" w:id="0">
    <w:p w14:paraId="0123C151" w14:textId="77777777" w:rsidR="00496495" w:rsidRDefault="00496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바탕">
    <w:altName w:val="Batang"/>
    <w:charset w:val="81"/>
    <w:family w:val="roman"/>
    <w:pitch w:val="variable"/>
    <w:sig w:usb0="F7002EFF" w:usb1="19DFFFFF" w:usb2="001BFDD7" w:usb3="00000000" w:csb0="001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8555E" w14:textId="77777777" w:rsidR="00496495" w:rsidRDefault="00496495">
      <w:r>
        <w:separator/>
      </w:r>
    </w:p>
  </w:footnote>
  <w:footnote w:type="continuationSeparator" w:id="0">
    <w:p w14:paraId="326667B0" w14:textId="77777777" w:rsidR="00496495" w:rsidRDefault="00496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C5632"/>
    <w:multiLevelType w:val="hybridMultilevel"/>
    <w:tmpl w:val="0FFECF6C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896F75"/>
    <w:multiLevelType w:val="hybridMultilevel"/>
    <w:tmpl w:val="CFCA0506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951618">
    <w:abstractNumId w:val="0"/>
  </w:num>
  <w:num w:numId="2" w16cid:durableId="7099586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-3327">
    <w15:presenceInfo w15:providerId="None" w15:userId="InterDigital-3327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42"/>
    <w:rsid w:val="00022E4A"/>
    <w:rsid w:val="00024431"/>
    <w:rsid w:val="00026ECC"/>
    <w:rsid w:val="000624A4"/>
    <w:rsid w:val="00065E17"/>
    <w:rsid w:val="0006630E"/>
    <w:rsid w:val="00070E09"/>
    <w:rsid w:val="00074F8F"/>
    <w:rsid w:val="000A3BC5"/>
    <w:rsid w:val="000A5A10"/>
    <w:rsid w:val="000A6394"/>
    <w:rsid w:val="000A69E0"/>
    <w:rsid w:val="000B7FED"/>
    <w:rsid w:val="000C038A"/>
    <w:rsid w:val="000C6598"/>
    <w:rsid w:val="000D1810"/>
    <w:rsid w:val="000D44B3"/>
    <w:rsid w:val="000E3BA3"/>
    <w:rsid w:val="000F029C"/>
    <w:rsid w:val="000F5F9A"/>
    <w:rsid w:val="000F7FD0"/>
    <w:rsid w:val="00100799"/>
    <w:rsid w:val="00107713"/>
    <w:rsid w:val="0011044C"/>
    <w:rsid w:val="00116526"/>
    <w:rsid w:val="00136F78"/>
    <w:rsid w:val="00141ADD"/>
    <w:rsid w:val="00145D43"/>
    <w:rsid w:val="00145EED"/>
    <w:rsid w:val="00156FB2"/>
    <w:rsid w:val="00184E0F"/>
    <w:rsid w:val="00192C46"/>
    <w:rsid w:val="001968FA"/>
    <w:rsid w:val="00196B6D"/>
    <w:rsid w:val="001A08B3"/>
    <w:rsid w:val="001A4314"/>
    <w:rsid w:val="001A7B60"/>
    <w:rsid w:val="001B2387"/>
    <w:rsid w:val="001B434F"/>
    <w:rsid w:val="001B52F0"/>
    <w:rsid w:val="001B7A65"/>
    <w:rsid w:val="001C3CA8"/>
    <w:rsid w:val="001C3DA3"/>
    <w:rsid w:val="001E41F3"/>
    <w:rsid w:val="00201304"/>
    <w:rsid w:val="00215C58"/>
    <w:rsid w:val="00250517"/>
    <w:rsid w:val="0026004D"/>
    <w:rsid w:val="002600B6"/>
    <w:rsid w:val="002640DD"/>
    <w:rsid w:val="0027537B"/>
    <w:rsid w:val="00275D12"/>
    <w:rsid w:val="00284FEB"/>
    <w:rsid w:val="002860C4"/>
    <w:rsid w:val="0028639A"/>
    <w:rsid w:val="002A1655"/>
    <w:rsid w:val="002B304D"/>
    <w:rsid w:val="002B49E0"/>
    <w:rsid w:val="002B5741"/>
    <w:rsid w:val="002B6AD9"/>
    <w:rsid w:val="002C20BB"/>
    <w:rsid w:val="002D1203"/>
    <w:rsid w:val="002E472E"/>
    <w:rsid w:val="00305409"/>
    <w:rsid w:val="00306D2A"/>
    <w:rsid w:val="00311244"/>
    <w:rsid w:val="00324B98"/>
    <w:rsid w:val="00324F53"/>
    <w:rsid w:val="00332DAB"/>
    <w:rsid w:val="003438C1"/>
    <w:rsid w:val="003609EF"/>
    <w:rsid w:val="00361462"/>
    <w:rsid w:val="0036231A"/>
    <w:rsid w:val="0036463D"/>
    <w:rsid w:val="00374DD4"/>
    <w:rsid w:val="00383CA0"/>
    <w:rsid w:val="0038426D"/>
    <w:rsid w:val="003A008A"/>
    <w:rsid w:val="003A621A"/>
    <w:rsid w:val="003B29DE"/>
    <w:rsid w:val="003D18D3"/>
    <w:rsid w:val="003D54AC"/>
    <w:rsid w:val="003D6828"/>
    <w:rsid w:val="003E0696"/>
    <w:rsid w:val="003E1A36"/>
    <w:rsid w:val="003E5EDB"/>
    <w:rsid w:val="003F58D8"/>
    <w:rsid w:val="00410371"/>
    <w:rsid w:val="004107FB"/>
    <w:rsid w:val="00420C1C"/>
    <w:rsid w:val="004242F1"/>
    <w:rsid w:val="004259C4"/>
    <w:rsid w:val="004513B6"/>
    <w:rsid w:val="00474B6C"/>
    <w:rsid w:val="00484619"/>
    <w:rsid w:val="00485177"/>
    <w:rsid w:val="00491896"/>
    <w:rsid w:val="00494DDD"/>
    <w:rsid w:val="00495E48"/>
    <w:rsid w:val="00496495"/>
    <w:rsid w:val="00496680"/>
    <w:rsid w:val="004A22F9"/>
    <w:rsid w:val="004A3AD7"/>
    <w:rsid w:val="004B14BB"/>
    <w:rsid w:val="004B6685"/>
    <w:rsid w:val="004B6E66"/>
    <w:rsid w:val="004B75B7"/>
    <w:rsid w:val="004D0265"/>
    <w:rsid w:val="004D457B"/>
    <w:rsid w:val="004D56D9"/>
    <w:rsid w:val="004D7706"/>
    <w:rsid w:val="00505A55"/>
    <w:rsid w:val="005141D9"/>
    <w:rsid w:val="0051580D"/>
    <w:rsid w:val="00517635"/>
    <w:rsid w:val="005267A9"/>
    <w:rsid w:val="0053438D"/>
    <w:rsid w:val="00540E82"/>
    <w:rsid w:val="00547111"/>
    <w:rsid w:val="00547515"/>
    <w:rsid w:val="0056780A"/>
    <w:rsid w:val="0057280E"/>
    <w:rsid w:val="00575741"/>
    <w:rsid w:val="00583A00"/>
    <w:rsid w:val="00592D74"/>
    <w:rsid w:val="005A1872"/>
    <w:rsid w:val="005B098B"/>
    <w:rsid w:val="005B4507"/>
    <w:rsid w:val="005C64B2"/>
    <w:rsid w:val="005E2C44"/>
    <w:rsid w:val="00607994"/>
    <w:rsid w:val="00613AE9"/>
    <w:rsid w:val="00621188"/>
    <w:rsid w:val="006257ED"/>
    <w:rsid w:val="00630324"/>
    <w:rsid w:val="00633813"/>
    <w:rsid w:val="006377A4"/>
    <w:rsid w:val="00653DE4"/>
    <w:rsid w:val="006623CC"/>
    <w:rsid w:val="00664E3F"/>
    <w:rsid w:val="00665C47"/>
    <w:rsid w:val="00673BE0"/>
    <w:rsid w:val="00682E4F"/>
    <w:rsid w:val="00684910"/>
    <w:rsid w:val="00691343"/>
    <w:rsid w:val="0069496C"/>
    <w:rsid w:val="00695808"/>
    <w:rsid w:val="006A329D"/>
    <w:rsid w:val="006A613B"/>
    <w:rsid w:val="006A6838"/>
    <w:rsid w:val="006B46FB"/>
    <w:rsid w:val="006B5510"/>
    <w:rsid w:val="006C3868"/>
    <w:rsid w:val="006E21FB"/>
    <w:rsid w:val="006F4561"/>
    <w:rsid w:val="006F4CC1"/>
    <w:rsid w:val="006F523B"/>
    <w:rsid w:val="00712626"/>
    <w:rsid w:val="0071627E"/>
    <w:rsid w:val="007204DB"/>
    <w:rsid w:val="00727392"/>
    <w:rsid w:val="00737A3E"/>
    <w:rsid w:val="00743BC4"/>
    <w:rsid w:val="00747E40"/>
    <w:rsid w:val="00755139"/>
    <w:rsid w:val="007627D2"/>
    <w:rsid w:val="00763FF4"/>
    <w:rsid w:val="00764BCD"/>
    <w:rsid w:val="007803F8"/>
    <w:rsid w:val="00781086"/>
    <w:rsid w:val="00781205"/>
    <w:rsid w:val="00792342"/>
    <w:rsid w:val="007977A8"/>
    <w:rsid w:val="007B45AD"/>
    <w:rsid w:val="007B512A"/>
    <w:rsid w:val="007B648D"/>
    <w:rsid w:val="007C2097"/>
    <w:rsid w:val="007C374B"/>
    <w:rsid w:val="007D03A7"/>
    <w:rsid w:val="007D6A07"/>
    <w:rsid w:val="007F7259"/>
    <w:rsid w:val="008040A8"/>
    <w:rsid w:val="008150BE"/>
    <w:rsid w:val="0082465B"/>
    <w:rsid w:val="008279FA"/>
    <w:rsid w:val="0083093C"/>
    <w:rsid w:val="00833450"/>
    <w:rsid w:val="00855FB3"/>
    <w:rsid w:val="008626E7"/>
    <w:rsid w:val="00870EE7"/>
    <w:rsid w:val="008863B9"/>
    <w:rsid w:val="008901B8"/>
    <w:rsid w:val="008A2B6F"/>
    <w:rsid w:val="008A45A6"/>
    <w:rsid w:val="008B21BD"/>
    <w:rsid w:val="008C2CEE"/>
    <w:rsid w:val="008C2D25"/>
    <w:rsid w:val="008D0742"/>
    <w:rsid w:val="008D1488"/>
    <w:rsid w:val="008D3CCC"/>
    <w:rsid w:val="008D6074"/>
    <w:rsid w:val="008D61D0"/>
    <w:rsid w:val="008E6A75"/>
    <w:rsid w:val="008F0F64"/>
    <w:rsid w:val="008F3028"/>
    <w:rsid w:val="008F3789"/>
    <w:rsid w:val="008F686C"/>
    <w:rsid w:val="008F7D66"/>
    <w:rsid w:val="00903B1C"/>
    <w:rsid w:val="00914866"/>
    <w:rsid w:val="009148DE"/>
    <w:rsid w:val="009149AE"/>
    <w:rsid w:val="00940884"/>
    <w:rsid w:val="00941E30"/>
    <w:rsid w:val="009531B0"/>
    <w:rsid w:val="009563CB"/>
    <w:rsid w:val="00965CAC"/>
    <w:rsid w:val="009741B3"/>
    <w:rsid w:val="009756F2"/>
    <w:rsid w:val="009777D9"/>
    <w:rsid w:val="00991B88"/>
    <w:rsid w:val="009A2B1C"/>
    <w:rsid w:val="009A31E5"/>
    <w:rsid w:val="009A5753"/>
    <w:rsid w:val="009A579D"/>
    <w:rsid w:val="009B548D"/>
    <w:rsid w:val="009C0004"/>
    <w:rsid w:val="009C6F90"/>
    <w:rsid w:val="009E3297"/>
    <w:rsid w:val="009F734F"/>
    <w:rsid w:val="00A04866"/>
    <w:rsid w:val="00A11DBC"/>
    <w:rsid w:val="00A14D0A"/>
    <w:rsid w:val="00A21A7A"/>
    <w:rsid w:val="00A246B6"/>
    <w:rsid w:val="00A4484D"/>
    <w:rsid w:val="00A460B8"/>
    <w:rsid w:val="00A47E70"/>
    <w:rsid w:val="00A50CF0"/>
    <w:rsid w:val="00A50EBC"/>
    <w:rsid w:val="00A546CC"/>
    <w:rsid w:val="00A550FD"/>
    <w:rsid w:val="00A57449"/>
    <w:rsid w:val="00A66A02"/>
    <w:rsid w:val="00A67F77"/>
    <w:rsid w:val="00A75212"/>
    <w:rsid w:val="00A7671C"/>
    <w:rsid w:val="00AA2CBC"/>
    <w:rsid w:val="00AC3827"/>
    <w:rsid w:val="00AC57DB"/>
    <w:rsid w:val="00AC5820"/>
    <w:rsid w:val="00AD1CD8"/>
    <w:rsid w:val="00AD3CBD"/>
    <w:rsid w:val="00AD5E47"/>
    <w:rsid w:val="00AF09EA"/>
    <w:rsid w:val="00AF176B"/>
    <w:rsid w:val="00AF55A2"/>
    <w:rsid w:val="00AF6390"/>
    <w:rsid w:val="00AF7D25"/>
    <w:rsid w:val="00B0071A"/>
    <w:rsid w:val="00B12E9E"/>
    <w:rsid w:val="00B258BB"/>
    <w:rsid w:val="00B3283F"/>
    <w:rsid w:val="00B33AC2"/>
    <w:rsid w:val="00B4378F"/>
    <w:rsid w:val="00B46261"/>
    <w:rsid w:val="00B67B97"/>
    <w:rsid w:val="00B71267"/>
    <w:rsid w:val="00B7550B"/>
    <w:rsid w:val="00B90B97"/>
    <w:rsid w:val="00B948F9"/>
    <w:rsid w:val="00B968C8"/>
    <w:rsid w:val="00B96E32"/>
    <w:rsid w:val="00BA3EC5"/>
    <w:rsid w:val="00BA51D9"/>
    <w:rsid w:val="00BB5DFC"/>
    <w:rsid w:val="00BB6762"/>
    <w:rsid w:val="00BC23C4"/>
    <w:rsid w:val="00BC76AA"/>
    <w:rsid w:val="00BD279D"/>
    <w:rsid w:val="00BD6BB8"/>
    <w:rsid w:val="00BD6DDB"/>
    <w:rsid w:val="00BE0CD4"/>
    <w:rsid w:val="00BE11BA"/>
    <w:rsid w:val="00BE1F90"/>
    <w:rsid w:val="00BF0CD4"/>
    <w:rsid w:val="00BF3120"/>
    <w:rsid w:val="00C14625"/>
    <w:rsid w:val="00C208B5"/>
    <w:rsid w:val="00C66BA2"/>
    <w:rsid w:val="00C80177"/>
    <w:rsid w:val="00C870F6"/>
    <w:rsid w:val="00C95985"/>
    <w:rsid w:val="00CA1238"/>
    <w:rsid w:val="00CA2CD0"/>
    <w:rsid w:val="00CC293E"/>
    <w:rsid w:val="00CC5026"/>
    <w:rsid w:val="00CC5CFF"/>
    <w:rsid w:val="00CC68D0"/>
    <w:rsid w:val="00CC71F0"/>
    <w:rsid w:val="00CD0FBE"/>
    <w:rsid w:val="00CD1ED8"/>
    <w:rsid w:val="00CE5D4E"/>
    <w:rsid w:val="00D03F9A"/>
    <w:rsid w:val="00D06D51"/>
    <w:rsid w:val="00D24991"/>
    <w:rsid w:val="00D33007"/>
    <w:rsid w:val="00D34029"/>
    <w:rsid w:val="00D37552"/>
    <w:rsid w:val="00D43DA4"/>
    <w:rsid w:val="00D50255"/>
    <w:rsid w:val="00D513E7"/>
    <w:rsid w:val="00D522B0"/>
    <w:rsid w:val="00D66520"/>
    <w:rsid w:val="00D76293"/>
    <w:rsid w:val="00D801CD"/>
    <w:rsid w:val="00D838C8"/>
    <w:rsid w:val="00D84A62"/>
    <w:rsid w:val="00D84AE9"/>
    <w:rsid w:val="00D90F0D"/>
    <w:rsid w:val="00D9124E"/>
    <w:rsid w:val="00D94771"/>
    <w:rsid w:val="00DA1241"/>
    <w:rsid w:val="00DB48CE"/>
    <w:rsid w:val="00DC28A6"/>
    <w:rsid w:val="00DD466A"/>
    <w:rsid w:val="00DE34CF"/>
    <w:rsid w:val="00DE6A48"/>
    <w:rsid w:val="00DF398D"/>
    <w:rsid w:val="00E13F3D"/>
    <w:rsid w:val="00E15984"/>
    <w:rsid w:val="00E214E2"/>
    <w:rsid w:val="00E245DF"/>
    <w:rsid w:val="00E34783"/>
    <w:rsid w:val="00E34898"/>
    <w:rsid w:val="00E40624"/>
    <w:rsid w:val="00E45F5C"/>
    <w:rsid w:val="00E610AB"/>
    <w:rsid w:val="00E7468E"/>
    <w:rsid w:val="00E751E0"/>
    <w:rsid w:val="00E761D4"/>
    <w:rsid w:val="00E77E48"/>
    <w:rsid w:val="00E81D97"/>
    <w:rsid w:val="00E9193F"/>
    <w:rsid w:val="00EA0518"/>
    <w:rsid w:val="00EA41F2"/>
    <w:rsid w:val="00EB09B7"/>
    <w:rsid w:val="00EB2ABD"/>
    <w:rsid w:val="00EB3C89"/>
    <w:rsid w:val="00EC102C"/>
    <w:rsid w:val="00EC1714"/>
    <w:rsid w:val="00ED3958"/>
    <w:rsid w:val="00EE0C71"/>
    <w:rsid w:val="00EE119D"/>
    <w:rsid w:val="00EE770C"/>
    <w:rsid w:val="00EE7D7C"/>
    <w:rsid w:val="00F12670"/>
    <w:rsid w:val="00F21D84"/>
    <w:rsid w:val="00F25D98"/>
    <w:rsid w:val="00F26C84"/>
    <w:rsid w:val="00F300FB"/>
    <w:rsid w:val="00F35591"/>
    <w:rsid w:val="00F40DEF"/>
    <w:rsid w:val="00F50580"/>
    <w:rsid w:val="00F5401B"/>
    <w:rsid w:val="00F65DB4"/>
    <w:rsid w:val="00F73975"/>
    <w:rsid w:val="00F76337"/>
    <w:rsid w:val="00F83356"/>
    <w:rsid w:val="00F90FB8"/>
    <w:rsid w:val="00F9343E"/>
    <w:rsid w:val="00FA32EC"/>
    <w:rsid w:val="00FA5292"/>
    <w:rsid w:val="00FB4709"/>
    <w:rsid w:val="00FB479A"/>
    <w:rsid w:val="00FB6386"/>
    <w:rsid w:val="00FC7F2B"/>
    <w:rsid w:val="00FD6BF9"/>
    <w:rsid w:val="00FD7633"/>
    <w:rsid w:val="00FE4B05"/>
    <w:rsid w:val="00FE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21A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21A7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1A7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21A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1A7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21A7A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21A7A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A21A7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A21A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21A7A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8C2CEE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8C2CEE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8C2CEE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link w:val="Heading3"/>
    <w:rsid w:val="006F4561"/>
    <w:rPr>
      <w:rFonts w:ascii="Arial" w:hAnsi="Arial"/>
      <w:sz w:val="28"/>
      <w:lang w:val="en-GB" w:eastAsia="en-US"/>
    </w:rPr>
  </w:style>
  <w:style w:type="paragraph" w:customStyle="1" w:styleId="a">
    <w:name w:val="본문"/>
    <w:rsid w:val="00E81D97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paragraph" w:styleId="Revision">
    <w:name w:val="Revision"/>
    <w:hidden/>
    <w:uiPriority w:val="99"/>
    <w:semiHidden/>
    <w:rsid w:val="001A4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4D927A-7CD2-4124-845A-1B04F9F66CC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3010A5E1-54E4-4E2E-9528-A0A77E200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FFCD3B-6B8D-469A-9F28-4CAB32197E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648</TotalTime>
  <Pages>8</Pages>
  <Words>2793</Words>
  <Characters>15924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CR0009r2</cp:lastModifiedBy>
  <cp:revision>238</cp:revision>
  <cp:lastPrinted>1900-01-01T05:00:00Z</cp:lastPrinted>
  <dcterms:created xsi:type="dcterms:W3CDTF">2020-02-03T08:32:00Z</dcterms:created>
  <dcterms:modified xsi:type="dcterms:W3CDTF">2025-08-29T06:29:00Z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2025-08-12T20:01:51Z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c0ccf59c-8a94-4724-8be4-9ea9324c5ae8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  <property fmtid="{D5CDD505-2E9C-101B-9397-08002B2CF9AE}" pid="29" name="ContentTypeId">
    <vt:lpwstr>0x0101006C8E648E97429F4A9C700CA2B719F885</vt:lpwstr>
  </property>
  <property fmtid="{D5CDD505-2E9C-101B-9397-08002B2CF9AE}" pid="30" name="MediaServiceImageTags">
    <vt:lpwstr/>
  </property>
</Properties>
</file>